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9C3B0" w14:textId="686F582C" w:rsidR="00F52AC6" w:rsidRPr="00BE1540" w:rsidRDefault="00F52AC6" w:rsidP="00F52AC6">
      <w:pPr>
        <w:pStyle w:val="CRCoverPage"/>
        <w:tabs>
          <w:tab w:val="right" w:pos="9639"/>
        </w:tabs>
        <w:spacing w:after="0"/>
        <w:rPr>
          <w:b/>
          <w:i/>
          <w:noProof/>
          <w:sz w:val="28"/>
        </w:rPr>
      </w:pPr>
      <w:r w:rsidRPr="00BE1540">
        <w:rPr>
          <w:b/>
          <w:bCs/>
          <w:noProof/>
          <w:sz w:val="24"/>
        </w:rPr>
        <w:t>3GPP TSG-RAN WG2 Meeting #1</w:t>
      </w:r>
      <w:r>
        <w:rPr>
          <w:b/>
          <w:bCs/>
          <w:noProof/>
          <w:sz w:val="24"/>
        </w:rPr>
        <w:t>23</w:t>
      </w:r>
      <w:r>
        <w:rPr>
          <w:b/>
          <w:i/>
          <w:noProof/>
          <w:sz w:val="28"/>
        </w:rPr>
        <w:t xml:space="preserve">                           </w:t>
      </w:r>
      <w:r>
        <w:rPr>
          <w:b/>
          <w:i/>
          <w:noProof/>
          <w:sz w:val="28"/>
        </w:rPr>
        <w:tab/>
      </w:r>
      <w:bookmarkStart w:id="0" w:name="_GoBack"/>
      <w:r w:rsidR="00E90F46" w:rsidRPr="00E90F46">
        <w:rPr>
          <w:b/>
          <w:bCs/>
          <w:iCs/>
          <w:noProof/>
          <w:sz w:val="24"/>
          <w:szCs w:val="18"/>
        </w:rPr>
        <w:t>R2-2308583</w:t>
      </w:r>
      <w:bookmarkEnd w:id="0"/>
    </w:p>
    <w:p w14:paraId="10550A56" w14:textId="77777777" w:rsidR="00F52AC6" w:rsidRPr="001C568A" w:rsidRDefault="00F52AC6" w:rsidP="00F52AC6">
      <w:pPr>
        <w:pStyle w:val="CRCoverPage"/>
        <w:outlineLvl w:val="0"/>
        <w:rPr>
          <w:b/>
          <w:noProof/>
          <w:sz w:val="24"/>
        </w:rPr>
      </w:pPr>
      <w:r>
        <w:rPr>
          <w:b/>
          <w:noProof/>
          <w:sz w:val="24"/>
        </w:rPr>
        <w:t>Toulouse, France, August 21-25, 2023</w:t>
      </w:r>
    </w:p>
    <w:p w14:paraId="6F655869" w14:textId="430E0ED5"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7B8C3FC8" w14:textId="4E77E0E1" w:rsidR="00A9710E" w:rsidRDefault="00A9710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7B485CBF"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F52AC6">
        <w:rPr>
          <w:rFonts w:ascii="Arial" w:eastAsia="Arial Unicode MS" w:hAnsi="Arial" w:cs="Arial"/>
          <w:b/>
          <w:bCs/>
          <w:kern w:val="0"/>
          <w:sz w:val="24"/>
          <w:szCs w:val="20"/>
          <w:lang w:val="en-GB"/>
        </w:rPr>
        <w:t>Correction</w:t>
      </w:r>
      <w:r w:rsidR="00033F03">
        <w:rPr>
          <w:rFonts w:ascii="Arial" w:eastAsia="Arial Unicode MS" w:hAnsi="Arial" w:cs="Arial"/>
          <w:b/>
          <w:bCs/>
          <w:kern w:val="0"/>
          <w:sz w:val="24"/>
          <w:szCs w:val="20"/>
          <w:lang w:val="en-GB"/>
        </w:rPr>
        <w:t>s</w:t>
      </w:r>
      <w:r w:rsidR="00F52AC6">
        <w:rPr>
          <w:rFonts w:ascii="Arial" w:eastAsia="Arial Unicode MS" w:hAnsi="Arial" w:cs="Arial"/>
          <w:b/>
          <w:bCs/>
          <w:kern w:val="0"/>
          <w:sz w:val="24"/>
          <w:szCs w:val="20"/>
          <w:lang w:val="en-GB"/>
        </w:rPr>
        <w:t xml:space="preserve"> </w:t>
      </w:r>
      <w:r w:rsidR="00381171" w:rsidRPr="00381171">
        <w:rPr>
          <w:rFonts w:ascii="Arial" w:eastAsia="Arial Unicode MS" w:hAnsi="Arial" w:cs="Arial"/>
          <w:b/>
          <w:bCs/>
          <w:kern w:val="0"/>
          <w:sz w:val="24"/>
          <w:szCs w:val="20"/>
          <w:lang w:val="en-GB"/>
        </w:rPr>
        <w:t xml:space="preserve">for </w:t>
      </w:r>
      <w:r w:rsidR="00F52AC6">
        <w:rPr>
          <w:rFonts w:ascii="Arial" w:eastAsia="Arial Unicode MS" w:hAnsi="Arial" w:cs="Arial"/>
          <w:b/>
          <w:bCs/>
          <w:kern w:val="0"/>
          <w:sz w:val="24"/>
          <w:szCs w:val="20"/>
          <w:lang w:val="en-GB"/>
        </w:rPr>
        <w:t xml:space="preserve">38.331 Running CR for IDC Enhancements </w:t>
      </w:r>
    </w:p>
    <w:p w14:paraId="080360EB" w14:textId="77777777" w:rsidR="00655031"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65D2FE13"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381171">
        <w:rPr>
          <w:rFonts w:ascii="Arial" w:eastAsia="MS Mincho" w:hAnsi="Arial" w:cs="Arial"/>
          <w:b/>
          <w:bCs/>
          <w:kern w:val="0"/>
          <w:sz w:val="24"/>
          <w:szCs w:val="20"/>
          <w:lang w:val="en-GB" w:eastAsia="en-US"/>
        </w:rPr>
        <w:t>7</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10</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6DF427F2" w14:textId="657DA46D" w:rsidR="004D566E" w:rsidRDefault="00D0307D" w:rsidP="008A6979">
      <w:pPr>
        <w:pStyle w:val="Heading1"/>
        <w:numPr>
          <w:ilvl w:val="0"/>
          <w:numId w:val="10"/>
        </w:numPr>
      </w:pPr>
      <w:r>
        <w:rPr>
          <w:lang w:eastAsia="zh-CN"/>
        </w:rPr>
        <w:t>Introduction</w:t>
      </w:r>
    </w:p>
    <w:p w14:paraId="709C7559" w14:textId="77777777" w:rsidR="002E1481" w:rsidRDefault="002E1481" w:rsidP="00512CC0">
      <w:r>
        <w:t>In the past RAN 2 meetings w</w:t>
      </w:r>
      <w:r w:rsidR="00CB7171">
        <w:t>e had made excellent</w:t>
      </w:r>
      <w:r w:rsidR="00381171">
        <w:t xml:space="preserve"> progress </w:t>
      </w:r>
      <w:r w:rsidR="00512CC0">
        <w:t xml:space="preserve">and had also endorsed the TS 38.331 </w:t>
      </w:r>
      <w:r w:rsidR="00381171">
        <w:t xml:space="preserve">running CR </w:t>
      </w:r>
      <w:r w:rsidR="00512CC0">
        <w:t>for</w:t>
      </w:r>
      <w:r w:rsidR="00381171">
        <w:t xml:space="preserve"> introduc</w:t>
      </w:r>
      <w:r w:rsidR="00512CC0">
        <w:t>ing</w:t>
      </w:r>
      <w:r w:rsidR="00381171">
        <w:t xml:space="preserve"> </w:t>
      </w:r>
      <w:r w:rsidR="00512CC0">
        <w:t>IDC</w:t>
      </w:r>
      <w:r w:rsidR="00381171" w:rsidRPr="00381171">
        <w:t xml:space="preserve"> enhancement</w:t>
      </w:r>
      <w:r w:rsidR="00381171">
        <w:t xml:space="preserve">. </w:t>
      </w:r>
      <w:r>
        <w:t xml:space="preserve">In last meeting, the WI on “In-device Co-existence (IDC) enhancements for NR and MR-DC” was completed. </w:t>
      </w:r>
    </w:p>
    <w:p w14:paraId="03536409" w14:textId="43C94073" w:rsidR="00FD7255" w:rsidRDefault="00EB2086" w:rsidP="00405E0D">
      <w:r>
        <w:t xml:space="preserve">In this paper we </w:t>
      </w:r>
      <w:r w:rsidR="002E1481">
        <w:t xml:space="preserve">intend to further improve the running CR and </w:t>
      </w:r>
      <w:r>
        <w:t xml:space="preserve">discuss some of the </w:t>
      </w:r>
      <w:r w:rsidR="00512CC0">
        <w:t xml:space="preserve">issues we have identified in the running CR and suggest the text proposals for resolving these issues. </w:t>
      </w:r>
    </w:p>
    <w:p w14:paraId="4B5A86F9" w14:textId="35A79E9D" w:rsidR="004D566E" w:rsidRDefault="00633770" w:rsidP="002877F4">
      <w:pPr>
        <w:pStyle w:val="Heading1"/>
        <w:numPr>
          <w:ilvl w:val="0"/>
          <w:numId w:val="10"/>
        </w:numPr>
      </w:pPr>
      <w:r>
        <w:t>Discussion</w:t>
      </w:r>
    </w:p>
    <w:p w14:paraId="47AB12B4" w14:textId="01F7FF74" w:rsidR="00891156" w:rsidRPr="008C3D87" w:rsidRDefault="00891156" w:rsidP="00891156">
      <w:pPr>
        <w:pStyle w:val="Heading2"/>
        <w:rPr>
          <w:sz w:val="28"/>
          <w:szCs w:val="28"/>
        </w:rPr>
      </w:pPr>
      <w:r w:rsidRPr="008C3D87">
        <w:rPr>
          <w:sz w:val="28"/>
          <w:szCs w:val="28"/>
        </w:rPr>
        <w:t>2.</w:t>
      </w:r>
      <w:r w:rsidR="00512CC0" w:rsidRPr="008C3D87">
        <w:rPr>
          <w:sz w:val="28"/>
          <w:szCs w:val="28"/>
        </w:rPr>
        <w:t>1</w:t>
      </w:r>
      <w:r w:rsidR="00C262D6" w:rsidRPr="008C3D87">
        <w:rPr>
          <w:sz w:val="28"/>
          <w:szCs w:val="28"/>
        </w:rPr>
        <w:t xml:space="preserve"> </w:t>
      </w:r>
      <w:r w:rsidR="00D02489" w:rsidRPr="008C3D87">
        <w:rPr>
          <w:sz w:val="28"/>
          <w:szCs w:val="28"/>
        </w:rPr>
        <w:t xml:space="preserve">Misalignment between the procedural text and ASN.1 </w:t>
      </w:r>
      <w:r w:rsidR="009C1B6C" w:rsidRPr="008C3D87">
        <w:rPr>
          <w:sz w:val="28"/>
          <w:szCs w:val="28"/>
        </w:rPr>
        <w:t>for the idc-AssistanceConfig</w:t>
      </w:r>
      <w:r w:rsidR="009C1B6C" w:rsidRPr="008C3D87">
        <w:rPr>
          <w:rFonts w:eastAsia="Times New Roman"/>
          <w:sz w:val="28"/>
          <w:szCs w:val="28"/>
        </w:rPr>
        <w:t>-r18</w:t>
      </w:r>
    </w:p>
    <w:p w14:paraId="075CB859" w14:textId="0F053B26" w:rsidR="009C1B6C" w:rsidRDefault="00CD27B4" w:rsidP="00AA6547">
      <w:pPr>
        <w:rPr>
          <w:szCs w:val="21"/>
        </w:rPr>
      </w:pPr>
      <w:r>
        <w:rPr>
          <w:szCs w:val="21"/>
        </w:rPr>
        <w:t xml:space="preserve">Based on the current description in the TS 38.331 running CR </w:t>
      </w:r>
      <w:r w:rsidR="007E56F7">
        <w:rPr>
          <w:szCs w:val="21"/>
        </w:rPr>
        <w:t>there is no new addition</w:t>
      </w:r>
      <w:r w:rsidR="009C1B6C">
        <w:rPr>
          <w:szCs w:val="21"/>
        </w:rPr>
        <w:t xml:space="preserve"> for the procedural text</w:t>
      </w:r>
      <w:r w:rsidR="007E56F7">
        <w:rPr>
          <w:szCs w:val="21"/>
        </w:rPr>
        <w:t xml:space="preserve"> in section 5.3.5.9 for the new configuration</w:t>
      </w:r>
      <w:r>
        <w:rPr>
          <w:szCs w:val="21"/>
        </w:rPr>
        <w:t xml:space="preserve"> </w:t>
      </w:r>
      <w:r w:rsidR="007E56F7">
        <w:rPr>
          <w:szCs w:val="21"/>
        </w:rPr>
        <w:t xml:space="preserve">and only the legacy </w:t>
      </w:r>
      <w:proofErr w:type="spellStart"/>
      <w:r w:rsidR="007E56F7" w:rsidRPr="007E56F7">
        <w:rPr>
          <w:szCs w:val="21"/>
        </w:rPr>
        <w:t>idc-AssistanceConfig</w:t>
      </w:r>
      <w:proofErr w:type="spellEnd"/>
      <w:r w:rsidR="007E56F7">
        <w:rPr>
          <w:szCs w:val="21"/>
        </w:rPr>
        <w:t xml:space="preserve"> is mentioned in the procedure text (as shown below in the highlighted text). </w:t>
      </w:r>
      <w:r w:rsidR="002E1481">
        <w:rPr>
          <w:szCs w:val="21"/>
        </w:rPr>
        <w:t>Additionally</w:t>
      </w:r>
      <w:r w:rsidR="00153C6B">
        <w:rPr>
          <w:szCs w:val="21"/>
        </w:rPr>
        <w:t>,</w:t>
      </w:r>
      <w:r w:rsidR="009C1B6C">
        <w:rPr>
          <w:szCs w:val="21"/>
        </w:rPr>
        <w:t xml:space="preserve"> the </w:t>
      </w:r>
      <w:r w:rsidR="009C1B6C" w:rsidRPr="009C1B6C">
        <w:rPr>
          <w:szCs w:val="21"/>
        </w:rPr>
        <w:t>idc-AssistanceConfig-r16</w:t>
      </w:r>
      <w:r w:rsidR="009C1B6C">
        <w:rPr>
          <w:szCs w:val="21"/>
        </w:rPr>
        <w:t xml:space="preserve"> has a </w:t>
      </w:r>
      <w:proofErr w:type="spellStart"/>
      <w:r w:rsidR="009C1B6C" w:rsidRPr="009C1B6C">
        <w:rPr>
          <w:szCs w:val="21"/>
        </w:rPr>
        <w:t>SetupRelease</w:t>
      </w:r>
      <w:proofErr w:type="spellEnd"/>
      <w:r w:rsidR="009C1B6C">
        <w:rPr>
          <w:szCs w:val="21"/>
        </w:rPr>
        <w:t xml:space="preserve"> structure whereas the </w:t>
      </w:r>
      <w:r w:rsidR="009C1B6C" w:rsidRPr="009C1B6C">
        <w:rPr>
          <w:szCs w:val="21"/>
        </w:rPr>
        <w:t>idc-AssistanceConfig-r18</w:t>
      </w:r>
      <w:r w:rsidR="009C1B6C">
        <w:rPr>
          <w:szCs w:val="21"/>
        </w:rPr>
        <w:t xml:space="preserve"> is a </w:t>
      </w:r>
      <w:r w:rsidR="009C1B6C" w:rsidRPr="009C1B6C">
        <w:rPr>
          <w:szCs w:val="21"/>
        </w:rPr>
        <w:t>SEQUENCE</w:t>
      </w:r>
      <w:r w:rsidR="009C1B6C">
        <w:rPr>
          <w:szCs w:val="21"/>
        </w:rPr>
        <w:t xml:space="preserve"> structure. </w:t>
      </w:r>
      <w:r w:rsidR="00102941">
        <w:rPr>
          <w:szCs w:val="21"/>
        </w:rPr>
        <w:t>This creates potential misalignment between the procedure text and the ASN1 structure.</w:t>
      </w:r>
    </w:p>
    <w:p w14:paraId="52374F6B" w14:textId="77777777" w:rsidR="009C1B6C" w:rsidRDefault="009C1B6C" w:rsidP="00AA6547">
      <w:pPr>
        <w:rPr>
          <w:szCs w:val="21"/>
        </w:rPr>
      </w:pPr>
    </w:p>
    <w:p w14:paraId="1BBEEF7D" w14:textId="4258EFEF" w:rsidR="00687DAF" w:rsidRDefault="00102941" w:rsidP="00AA6547">
      <w:pPr>
        <w:rPr>
          <w:rFonts w:eastAsia="Times New Roman"/>
          <w:lang w:eastAsia="ja-JP"/>
        </w:rPr>
      </w:pPr>
      <w:r>
        <w:rPr>
          <w:szCs w:val="21"/>
        </w:rPr>
        <w:t>O</w:t>
      </w:r>
      <w:r w:rsidR="00F82B4F">
        <w:rPr>
          <w:szCs w:val="21"/>
        </w:rPr>
        <w:t>ne option</w:t>
      </w:r>
      <w:r w:rsidR="00CE4799">
        <w:rPr>
          <w:szCs w:val="21"/>
        </w:rPr>
        <w:t xml:space="preserve"> to resolve this</w:t>
      </w:r>
      <w:r w:rsidR="00F82B4F">
        <w:rPr>
          <w:szCs w:val="21"/>
        </w:rPr>
        <w:t xml:space="preserve"> is that </w:t>
      </w:r>
      <w:r w:rsidR="00276605">
        <w:rPr>
          <w:szCs w:val="21"/>
        </w:rPr>
        <w:t xml:space="preserve">we </w:t>
      </w:r>
      <w:r w:rsidR="002E1481">
        <w:rPr>
          <w:szCs w:val="21"/>
        </w:rPr>
        <w:t>could</w:t>
      </w:r>
      <w:r w:rsidR="00276605">
        <w:rPr>
          <w:szCs w:val="21"/>
        </w:rPr>
        <w:t xml:space="preserve"> have a separate branch for </w:t>
      </w:r>
      <w:r w:rsidR="00276605" w:rsidRPr="00D55BCD">
        <w:rPr>
          <w:szCs w:val="21"/>
        </w:rPr>
        <w:t>idc-AssistanceConfig-r18</w:t>
      </w:r>
      <w:r w:rsidR="00276605">
        <w:rPr>
          <w:szCs w:val="21"/>
        </w:rPr>
        <w:t xml:space="preserve"> in section 5.3.5.9</w:t>
      </w:r>
      <w:r w:rsidR="00CD468B">
        <w:rPr>
          <w:szCs w:val="21"/>
        </w:rPr>
        <w:t>.</w:t>
      </w:r>
      <w:r w:rsidR="002E0223">
        <w:rPr>
          <w:szCs w:val="21"/>
        </w:rPr>
        <w:t xml:space="preserve"> </w:t>
      </w:r>
      <w:r w:rsidR="00544DE3">
        <w:t xml:space="preserve">The other option is to change the </w:t>
      </w:r>
      <w:r w:rsidR="00687DAF">
        <w:t xml:space="preserve">ASN.1 structure so that the </w:t>
      </w:r>
      <w:proofErr w:type="spellStart"/>
      <w:r w:rsidR="00687DAF" w:rsidRPr="00687DAF">
        <w:rPr>
          <w:rFonts w:eastAsia="Times New Roman"/>
          <w:i/>
          <w:lang w:eastAsia="ja-JP"/>
        </w:rPr>
        <w:t>idc-AssistanceConfig</w:t>
      </w:r>
      <w:proofErr w:type="spellEnd"/>
      <w:r w:rsidR="00687DAF">
        <w:rPr>
          <w:rFonts w:eastAsia="Times New Roman"/>
          <w:i/>
          <w:lang w:eastAsia="ja-JP"/>
        </w:rPr>
        <w:t xml:space="preserve"> </w:t>
      </w:r>
      <w:r w:rsidR="00687DAF">
        <w:rPr>
          <w:rFonts w:eastAsia="Times New Roman"/>
          <w:lang w:eastAsia="ja-JP"/>
        </w:rPr>
        <w:t xml:space="preserve">for R18 is also a </w:t>
      </w:r>
      <w:proofErr w:type="spellStart"/>
      <w:r w:rsidR="00687DAF" w:rsidRPr="00687DAF">
        <w:rPr>
          <w:rFonts w:eastAsia="Times New Roman"/>
          <w:lang w:eastAsia="ja-JP"/>
        </w:rPr>
        <w:t>SetupRelease</w:t>
      </w:r>
      <w:proofErr w:type="spellEnd"/>
      <w:r w:rsidR="00687DAF">
        <w:rPr>
          <w:rFonts w:eastAsia="Times New Roman"/>
          <w:lang w:eastAsia="ja-JP"/>
        </w:rPr>
        <w:t xml:space="preserve"> structure as in Rel 16</w:t>
      </w:r>
      <w:r w:rsidR="00794CAF">
        <w:rPr>
          <w:rFonts w:eastAsia="Times New Roman"/>
          <w:lang w:eastAsia="ja-JP"/>
        </w:rPr>
        <w:t xml:space="preserve"> so that </w:t>
      </w:r>
      <w:proofErr w:type="spellStart"/>
      <w:r w:rsidR="00794CAF" w:rsidRPr="00687DAF">
        <w:rPr>
          <w:rFonts w:eastAsia="Times New Roman"/>
          <w:i/>
          <w:lang w:eastAsia="ja-JP"/>
        </w:rPr>
        <w:t>idc-AssistanceConfig</w:t>
      </w:r>
      <w:proofErr w:type="spellEnd"/>
      <w:r w:rsidR="00794CAF">
        <w:rPr>
          <w:rFonts w:eastAsia="Times New Roman"/>
          <w:i/>
          <w:lang w:eastAsia="ja-JP"/>
        </w:rPr>
        <w:t xml:space="preserve"> </w:t>
      </w:r>
      <w:r>
        <w:rPr>
          <w:rFonts w:eastAsia="Times New Roman"/>
          <w:lang w:eastAsia="ja-JP"/>
        </w:rPr>
        <w:t xml:space="preserve">in the procedure text </w:t>
      </w:r>
      <w:r w:rsidR="00794CAF">
        <w:rPr>
          <w:rFonts w:eastAsia="Times New Roman"/>
          <w:lang w:eastAsia="ja-JP"/>
        </w:rPr>
        <w:t>refers to both R16 and R18 configuration</w:t>
      </w:r>
      <w:r w:rsidR="00687DAF">
        <w:rPr>
          <w:rFonts w:eastAsia="Times New Roman"/>
          <w:lang w:eastAsia="ja-JP"/>
        </w:rPr>
        <w:t xml:space="preserve">. </w:t>
      </w:r>
      <w:r w:rsidR="00F82B4F">
        <w:rPr>
          <w:rFonts w:eastAsia="Times New Roman"/>
          <w:lang w:eastAsia="ja-JP"/>
        </w:rPr>
        <w:t>We think both of these would work and t</w:t>
      </w:r>
      <w:r w:rsidR="00687DAF">
        <w:rPr>
          <w:rFonts w:eastAsia="Times New Roman"/>
          <w:lang w:eastAsia="ja-JP"/>
        </w:rPr>
        <w:t xml:space="preserve">he text proposals for both these options are given below. </w:t>
      </w:r>
    </w:p>
    <w:p w14:paraId="348EC1FE" w14:textId="77777777" w:rsidR="00687DAF" w:rsidRDefault="00687DAF" w:rsidP="00AA6547"/>
    <w:p w14:paraId="798AB551" w14:textId="51841F3D" w:rsidR="00AA6547" w:rsidRPr="00687DAF" w:rsidRDefault="00687DAF" w:rsidP="00AA6547">
      <w:r w:rsidRPr="00F82B4F">
        <w:rPr>
          <w:b/>
          <w:u w:val="single"/>
        </w:rPr>
        <w:t>Option 1</w:t>
      </w:r>
      <w:r w:rsidR="00102941">
        <w:rPr>
          <w:b/>
          <w:u w:val="single"/>
        </w:rPr>
        <w:t xml:space="preserve"> - Changes to the procedural text:</w:t>
      </w:r>
      <w:r>
        <w:t xml:space="preserve"> Changes to the procedural text to have separate branch for </w:t>
      </w:r>
      <w:r w:rsidRPr="00D55BCD">
        <w:rPr>
          <w:szCs w:val="21"/>
        </w:rPr>
        <w:t>idc-AssistanceConfig-r18</w:t>
      </w:r>
      <w:r>
        <w:t xml:space="preserve"> is given in the text proposal below.</w:t>
      </w:r>
    </w:p>
    <w:p w14:paraId="786A0D8B" w14:textId="0710AF22" w:rsidR="00AA6547" w:rsidRPr="005C4803" w:rsidRDefault="00AA6547" w:rsidP="00AA6547">
      <w:pPr>
        <w:pStyle w:val="Note-Boxed"/>
        <w:jc w:val="center"/>
        <w:rPr>
          <w:rFonts w:ascii="Times New Roman" w:eastAsia="SimSun" w:hAnsi="Times New Roman" w:cs="Times New Roman"/>
          <w:lang w:val="en-US" w:eastAsia="zh-CN"/>
        </w:rPr>
      </w:pPr>
      <w:bookmarkStart w:id="2" w:name="_Toc60776785"/>
      <w:bookmarkStart w:id="3" w:name="_Toc124712632"/>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CHANGE</w:t>
      </w:r>
      <w:r w:rsidR="00687DAF">
        <w:rPr>
          <w:rFonts w:ascii="Times New Roman" w:eastAsia="SimSun" w:hAnsi="Times New Roman" w:cs="Times New Roman"/>
          <w:lang w:val="en-US" w:eastAsia="zh-CN"/>
        </w:rPr>
        <w:t xml:space="preserve"> – Option 1</w:t>
      </w:r>
    </w:p>
    <w:p w14:paraId="1BE25ED1" w14:textId="77777777" w:rsidR="00CD27B4" w:rsidRPr="008D21D9" w:rsidRDefault="00CD27B4" w:rsidP="00CD27B4">
      <w:pPr>
        <w:keepNext/>
        <w:keepLines/>
        <w:overflowPunct w:val="0"/>
        <w:autoSpaceDE w:val="0"/>
        <w:autoSpaceDN w:val="0"/>
        <w:adjustRightInd w:val="0"/>
        <w:spacing w:before="120"/>
        <w:ind w:left="1418" w:hanging="1418"/>
        <w:jc w:val="left"/>
        <w:textAlignment w:val="baseline"/>
        <w:outlineLvl w:val="3"/>
        <w:rPr>
          <w:rFonts w:ascii="Arial" w:eastAsia="MS Mincho" w:hAnsi="Arial"/>
          <w:sz w:val="24"/>
          <w:lang w:eastAsia="ja-JP"/>
        </w:rPr>
      </w:pPr>
      <w:bookmarkStart w:id="4" w:name="_Hlk134403236"/>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2"/>
      <w:bookmarkEnd w:id="3"/>
    </w:p>
    <w:bookmarkEnd w:id="4"/>
    <w:p w14:paraId="565C2B1A" w14:textId="77777777" w:rsidR="00CD27B4" w:rsidRPr="008D21D9" w:rsidRDefault="00CD27B4" w:rsidP="00CD27B4">
      <w:pPr>
        <w:overflowPunct w:val="0"/>
        <w:autoSpaceDE w:val="0"/>
        <w:autoSpaceDN w:val="0"/>
        <w:adjustRightInd w:val="0"/>
        <w:jc w:val="left"/>
        <w:textAlignment w:val="baseline"/>
        <w:rPr>
          <w:rFonts w:eastAsia="Times New Roman"/>
          <w:lang w:eastAsia="ja-JP"/>
        </w:rPr>
      </w:pPr>
      <w:r w:rsidRPr="008D21D9">
        <w:rPr>
          <w:rFonts w:eastAsia="Times New Roman"/>
          <w:lang w:eastAsia="ja-JP"/>
        </w:rPr>
        <w:t>The UE shall:</w:t>
      </w:r>
    </w:p>
    <w:p w14:paraId="28EE609C" w14:textId="77777777" w:rsidR="00CD27B4" w:rsidRPr="008D21D9" w:rsidRDefault="00CD27B4" w:rsidP="00CD27B4">
      <w:pPr>
        <w:overflowPunct w:val="0"/>
        <w:autoSpaceDE w:val="0"/>
        <w:autoSpaceDN w:val="0"/>
        <w:adjustRightInd w:val="0"/>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proofErr w:type="spellStart"/>
      <w:r w:rsidRPr="008D21D9">
        <w:rPr>
          <w:rFonts w:eastAsia="Times New Roman"/>
          <w:i/>
          <w:lang w:eastAsia="ja-JP"/>
        </w:rPr>
        <w:t>otherConfig</w:t>
      </w:r>
      <w:proofErr w:type="spellEnd"/>
      <w:r w:rsidRPr="008D21D9">
        <w:rPr>
          <w:rFonts w:eastAsia="Times New Roman"/>
          <w:lang w:eastAsia="ja-JP"/>
        </w:rPr>
        <w:t xml:space="preserve"> includes the </w:t>
      </w:r>
      <w:proofErr w:type="spellStart"/>
      <w:r w:rsidRPr="008D21D9">
        <w:rPr>
          <w:rFonts w:eastAsia="Times New Roman"/>
          <w:i/>
          <w:lang w:eastAsia="ja-JP"/>
        </w:rPr>
        <w:t>delayBudgetReportingConfig</w:t>
      </w:r>
      <w:proofErr w:type="spellEnd"/>
      <w:r w:rsidRPr="008D21D9">
        <w:rPr>
          <w:rFonts w:eastAsia="Times New Roman"/>
          <w:lang w:eastAsia="ja-JP"/>
        </w:rPr>
        <w:t>:</w:t>
      </w:r>
    </w:p>
    <w:p w14:paraId="5BFD042E"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proofErr w:type="spellStart"/>
      <w:r w:rsidRPr="008D21D9">
        <w:rPr>
          <w:rFonts w:eastAsia="Times New Roman"/>
          <w:i/>
          <w:lang w:eastAsia="ja-JP"/>
        </w:rPr>
        <w:t>delayBudgetReportingConfig</w:t>
      </w:r>
      <w:proofErr w:type="spellEnd"/>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4964BCE"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rPr>
        <w:t>7.4</w:t>
      </w:r>
      <w:r w:rsidRPr="008D21D9">
        <w:rPr>
          <w:rFonts w:eastAsia="Times New Roman"/>
          <w:lang w:eastAsia="ja-JP"/>
        </w:rPr>
        <w:t>;</w:t>
      </w:r>
    </w:p>
    <w:p w14:paraId="64E6D14F"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05F8BBBD"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rPr>
        <w:t>42</w:t>
      </w:r>
      <w:r w:rsidRPr="008D21D9">
        <w:rPr>
          <w:rFonts w:eastAsia="Times New Roman"/>
          <w:lang w:eastAsia="ja-JP"/>
        </w:rPr>
        <w:t>, if running.</w:t>
      </w:r>
    </w:p>
    <w:p w14:paraId="3246F4B0" w14:textId="77777777" w:rsidR="00CD27B4" w:rsidRPr="008D21D9" w:rsidRDefault="00CD27B4" w:rsidP="00CD27B4">
      <w:pPr>
        <w:overflowPunct w:val="0"/>
        <w:autoSpaceDE w:val="0"/>
        <w:autoSpaceDN w:val="0"/>
        <w:adjustRightInd w:val="0"/>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proofErr w:type="spellStart"/>
      <w:r w:rsidRPr="008D21D9">
        <w:rPr>
          <w:rFonts w:eastAsia="Times New Roman"/>
          <w:i/>
          <w:lang w:eastAsia="ja-JP"/>
        </w:rPr>
        <w:t>otherConfig</w:t>
      </w:r>
      <w:proofErr w:type="spellEnd"/>
      <w:r w:rsidRPr="008D21D9">
        <w:rPr>
          <w:rFonts w:eastAsia="Times New Roman"/>
          <w:lang w:eastAsia="ja-JP"/>
        </w:rPr>
        <w:t xml:space="preserve"> includes the </w:t>
      </w:r>
      <w:proofErr w:type="spellStart"/>
      <w:r w:rsidRPr="008D21D9">
        <w:rPr>
          <w:rFonts w:eastAsia="Times New Roman"/>
          <w:i/>
          <w:lang w:eastAsia="ja-JP"/>
        </w:rPr>
        <w:t>overheatingAssistanceConfig</w:t>
      </w:r>
      <w:proofErr w:type="spellEnd"/>
      <w:r w:rsidRPr="008D21D9">
        <w:rPr>
          <w:rFonts w:eastAsia="Times New Roman"/>
          <w:lang w:eastAsia="ja-JP"/>
        </w:rPr>
        <w:t>:</w:t>
      </w:r>
    </w:p>
    <w:p w14:paraId="6725D229"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proofErr w:type="spellStart"/>
      <w:r w:rsidRPr="008D21D9">
        <w:rPr>
          <w:rFonts w:eastAsia="Times New Roman"/>
          <w:i/>
          <w:lang w:eastAsia="ja-JP"/>
        </w:rPr>
        <w:t>overheatingAssistanceConfig</w:t>
      </w:r>
      <w:proofErr w:type="spellEnd"/>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30FC6103"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5D227C11"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0EFE7910"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537708F8" w14:textId="47DBCDF5" w:rsidR="00CD27B4" w:rsidRPr="00C6301B" w:rsidRDefault="00CD27B4" w:rsidP="00CD27B4">
      <w:pPr>
        <w:overflowPunct w:val="0"/>
        <w:autoSpaceDE w:val="0"/>
        <w:autoSpaceDN w:val="0"/>
        <w:adjustRightInd w:val="0"/>
        <w:ind w:left="568" w:hanging="284"/>
        <w:jc w:val="left"/>
        <w:textAlignment w:val="baseline"/>
        <w:rPr>
          <w:rFonts w:eastAsia="Times New Roman"/>
          <w:highlight w:val="yellow"/>
          <w:lang w:eastAsia="ja-JP"/>
        </w:rPr>
      </w:pPr>
      <w:bookmarkStart w:id="5" w:name="_Hlk134396848"/>
      <w:r w:rsidRPr="00C6301B">
        <w:rPr>
          <w:rFonts w:eastAsia="Times New Roman"/>
          <w:highlight w:val="yellow"/>
          <w:lang w:eastAsia="ja-JP"/>
        </w:rPr>
        <w:t>1&gt;</w:t>
      </w:r>
      <w:r w:rsidRPr="00C6301B">
        <w:rPr>
          <w:rFonts w:eastAsia="Times New Roman"/>
          <w:highlight w:val="yellow"/>
          <w:lang w:eastAsia="ja-JP"/>
        </w:rPr>
        <w:tab/>
        <w:t xml:space="preserve">if the received </w:t>
      </w:r>
      <w:proofErr w:type="spellStart"/>
      <w:r w:rsidRPr="00C6301B">
        <w:rPr>
          <w:rFonts w:eastAsia="Times New Roman"/>
          <w:highlight w:val="yellow"/>
          <w:lang w:eastAsia="ja-JP"/>
        </w:rPr>
        <w:t>otherConfig</w:t>
      </w:r>
      <w:proofErr w:type="spellEnd"/>
      <w:r w:rsidRPr="00C6301B">
        <w:rPr>
          <w:rFonts w:eastAsia="Times New Roman"/>
          <w:highlight w:val="yellow"/>
          <w:lang w:eastAsia="ja-JP"/>
        </w:rPr>
        <w:t xml:space="preserve"> includes the idc-AssistanceConfig</w:t>
      </w:r>
      <w:ins w:id="6" w:author="Huawei, HiSilicon" w:date="2023-08-08T00:45:00Z">
        <w:r w:rsidR="009B43B1" w:rsidRPr="009B43B1">
          <w:rPr>
            <w:rFonts w:eastAsia="Times New Roman"/>
            <w:lang w:eastAsia="ja-JP"/>
          </w:rPr>
          <w:t>-r16</w:t>
        </w:r>
      </w:ins>
      <w:r w:rsidRPr="00C6301B">
        <w:rPr>
          <w:rFonts w:eastAsia="Times New Roman"/>
          <w:highlight w:val="yellow"/>
          <w:lang w:eastAsia="ja-JP"/>
        </w:rPr>
        <w:t>:</w:t>
      </w:r>
    </w:p>
    <w:p w14:paraId="189FE7BD" w14:textId="0DD7ACA0" w:rsidR="00CD27B4" w:rsidRPr="00C6301B" w:rsidRDefault="00CD27B4" w:rsidP="00CD27B4">
      <w:pPr>
        <w:overflowPunct w:val="0"/>
        <w:autoSpaceDE w:val="0"/>
        <w:autoSpaceDN w:val="0"/>
        <w:adjustRightInd w:val="0"/>
        <w:ind w:left="851" w:hanging="284"/>
        <w:jc w:val="left"/>
        <w:textAlignment w:val="baseline"/>
        <w:rPr>
          <w:rFonts w:eastAsia="Times New Roman"/>
          <w:highlight w:val="yellow"/>
          <w:lang w:eastAsia="ja-JP"/>
        </w:rPr>
      </w:pPr>
      <w:r w:rsidRPr="00C6301B">
        <w:rPr>
          <w:rFonts w:eastAsia="Times New Roman"/>
          <w:highlight w:val="yellow"/>
          <w:lang w:eastAsia="ja-JP"/>
        </w:rPr>
        <w:lastRenderedPageBreak/>
        <w:t>2&gt;</w:t>
      </w:r>
      <w:r w:rsidRPr="00C6301B">
        <w:rPr>
          <w:rFonts w:eastAsia="Times New Roman"/>
          <w:highlight w:val="yellow"/>
          <w:lang w:eastAsia="ja-JP"/>
        </w:rPr>
        <w:tab/>
        <w:t xml:space="preserve">if </w:t>
      </w:r>
      <w:r w:rsidRPr="00C6301B">
        <w:rPr>
          <w:rFonts w:eastAsia="Times New Roman"/>
          <w:i/>
          <w:highlight w:val="yellow"/>
          <w:lang w:eastAsia="ja-JP"/>
        </w:rPr>
        <w:t>idc-AssistanceConfig</w:t>
      </w:r>
      <w:ins w:id="7" w:author="Huawei, HiSilicon" w:date="2023-08-08T00:45:00Z">
        <w:r w:rsidR="009B43B1" w:rsidRPr="009B43B1">
          <w:rPr>
            <w:rFonts w:eastAsia="Times New Roman"/>
            <w:i/>
            <w:lang w:eastAsia="ja-JP"/>
          </w:rPr>
          <w:t>-r16</w:t>
        </w:r>
      </w:ins>
      <w:r w:rsidRPr="00C6301B">
        <w:rPr>
          <w:rFonts w:eastAsia="Times New Roman"/>
          <w:highlight w:val="yellow"/>
          <w:lang w:eastAsia="ja-JP"/>
        </w:rPr>
        <w:t xml:space="preserve"> is set to </w:t>
      </w:r>
      <w:r w:rsidRPr="00C6301B">
        <w:rPr>
          <w:rFonts w:eastAsia="Times New Roman"/>
          <w:i/>
          <w:highlight w:val="yellow"/>
          <w:lang w:eastAsia="ja-JP"/>
        </w:rPr>
        <w:t>setup</w:t>
      </w:r>
      <w:r w:rsidRPr="00C6301B">
        <w:rPr>
          <w:rFonts w:eastAsia="Times New Roman"/>
          <w:highlight w:val="yellow"/>
          <w:lang w:eastAsia="ja-JP"/>
        </w:rPr>
        <w:t>:</w:t>
      </w:r>
    </w:p>
    <w:p w14:paraId="498A08BD" w14:textId="77777777" w:rsidR="00CD27B4" w:rsidRPr="00C6301B" w:rsidRDefault="00CD27B4" w:rsidP="00CD27B4">
      <w:pPr>
        <w:overflowPunct w:val="0"/>
        <w:autoSpaceDE w:val="0"/>
        <w:autoSpaceDN w:val="0"/>
        <w:adjustRightInd w:val="0"/>
        <w:ind w:left="1135" w:hanging="284"/>
        <w:jc w:val="left"/>
        <w:textAlignment w:val="baseline"/>
        <w:rPr>
          <w:rFonts w:eastAsia="Times New Roman"/>
          <w:highlight w:val="yellow"/>
          <w:lang w:eastAsia="ja-JP"/>
        </w:rPr>
      </w:pPr>
      <w:r w:rsidRPr="00C6301B">
        <w:rPr>
          <w:rFonts w:eastAsia="Times New Roman"/>
          <w:highlight w:val="yellow"/>
          <w:lang w:eastAsia="ja-JP"/>
        </w:rPr>
        <w:t>3&gt;</w:t>
      </w:r>
      <w:r w:rsidRPr="00C6301B">
        <w:rPr>
          <w:rFonts w:eastAsia="Times New Roman"/>
          <w:highlight w:val="yellow"/>
          <w:lang w:eastAsia="ja-JP"/>
        </w:rPr>
        <w:tab/>
        <w:t>consider itself to be configured to provide IDC assistance information in accordance with 5.7.4;</w:t>
      </w:r>
    </w:p>
    <w:p w14:paraId="4F7E14A6" w14:textId="77777777" w:rsidR="00CD27B4" w:rsidRPr="00C6301B" w:rsidRDefault="00CD27B4" w:rsidP="00CD27B4">
      <w:pPr>
        <w:overflowPunct w:val="0"/>
        <w:autoSpaceDE w:val="0"/>
        <w:autoSpaceDN w:val="0"/>
        <w:adjustRightInd w:val="0"/>
        <w:ind w:left="851" w:hanging="284"/>
        <w:jc w:val="left"/>
        <w:textAlignment w:val="baseline"/>
        <w:rPr>
          <w:rFonts w:eastAsia="Times New Roman"/>
          <w:highlight w:val="yellow"/>
          <w:lang w:eastAsia="ja-JP"/>
        </w:rPr>
      </w:pPr>
      <w:r w:rsidRPr="00C6301B">
        <w:rPr>
          <w:rFonts w:eastAsia="Times New Roman"/>
          <w:highlight w:val="yellow"/>
          <w:lang w:eastAsia="ja-JP"/>
        </w:rPr>
        <w:t>2&gt;</w:t>
      </w:r>
      <w:r w:rsidRPr="00C6301B">
        <w:rPr>
          <w:rFonts w:eastAsia="Times New Roman"/>
          <w:highlight w:val="yellow"/>
          <w:lang w:eastAsia="ja-JP"/>
        </w:rPr>
        <w:tab/>
        <w:t>else:</w:t>
      </w:r>
    </w:p>
    <w:p w14:paraId="32EB03EA" w14:textId="1C1DDADA" w:rsidR="00CD27B4" w:rsidRDefault="00CD27B4" w:rsidP="00CD27B4">
      <w:pPr>
        <w:overflowPunct w:val="0"/>
        <w:autoSpaceDE w:val="0"/>
        <w:autoSpaceDN w:val="0"/>
        <w:adjustRightInd w:val="0"/>
        <w:ind w:left="1135" w:hanging="284"/>
        <w:jc w:val="left"/>
        <w:textAlignment w:val="baseline"/>
        <w:rPr>
          <w:ins w:id="8" w:author="Huawe, HiSilicon" w:date="2023-05-08T01:06:00Z"/>
          <w:rFonts w:eastAsia="Times New Roman"/>
          <w:highlight w:val="yellow"/>
          <w:lang w:eastAsia="ja-JP"/>
        </w:rPr>
      </w:pPr>
      <w:r w:rsidRPr="00C6301B">
        <w:rPr>
          <w:rFonts w:eastAsia="Times New Roman"/>
          <w:highlight w:val="yellow"/>
          <w:lang w:eastAsia="ja-JP"/>
        </w:rPr>
        <w:t>3&gt;</w:t>
      </w:r>
      <w:r w:rsidRPr="00C6301B">
        <w:rPr>
          <w:rFonts w:eastAsia="Times New Roman"/>
          <w:highlight w:val="yellow"/>
          <w:lang w:eastAsia="ja-JP"/>
        </w:rPr>
        <w:tab/>
        <w:t>consider itself not to be configured to provide IDC assistance information;</w:t>
      </w:r>
    </w:p>
    <w:bookmarkEnd w:id="5"/>
    <w:p w14:paraId="687F0049" w14:textId="77777777" w:rsidR="00F82B4F" w:rsidRPr="000A7DAD" w:rsidRDefault="00F82B4F" w:rsidP="00F82B4F">
      <w:pPr>
        <w:overflowPunct w:val="0"/>
        <w:autoSpaceDE w:val="0"/>
        <w:autoSpaceDN w:val="0"/>
        <w:adjustRightInd w:val="0"/>
        <w:ind w:left="568" w:hanging="284"/>
        <w:jc w:val="left"/>
        <w:textAlignment w:val="baseline"/>
        <w:rPr>
          <w:ins w:id="9" w:author="Huawei, HiSilicon" w:date="2023-08-08T00:30:00Z"/>
          <w:rFonts w:eastAsia="Times New Roman"/>
          <w:lang w:eastAsia="ja-JP"/>
        </w:rPr>
      </w:pPr>
      <w:ins w:id="10" w:author="Huawei, HiSilicon" w:date="2023-08-08T00:30:00Z">
        <w:r w:rsidRPr="000A7DAD">
          <w:rPr>
            <w:rFonts w:eastAsia="Times New Roman"/>
            <w:lang w:eastAsia="ja-JP"/>
          </w:rPr>
          <w:t>1&gt;</w:t>
        </w:r>
        <w:r w:rsidRPr="000A7DAD">
          <w:rPr>
            <w:rFonts w:eastAsia="Times New Roman"/>
            <w:lang w:eastAsia="ja-JP"/>
          </w:rPr>
          <w:tab/>
          <w:t xml:space="preserve">if the received </w:t>
        </w:r>
        <w:proofErr w:type="spellStart"/>
        <w:r w:rsidRPr="000A7DAD">
          <w:rPr>
            <w:rFonts w:eastAsia="Times New Roman"/>
            <w:lang w:eastAsia="ja-JP"/>
          </w:rPr>
          <w:t>otherConfig</w:t>
        </w:r>
        <w:proofErr w:type="spellEnd"/>
        <w:r w:rsidRPr="000A7DAD">
          <w:rPr>
            <w:rFonts w:eastAsia="Times New Roman"/>
            <w:lang w:eastAsia="ja-JP"/>
          </w:rPr>
          <w:t xml:space="preserve"> includes the idc-AssistanceConfig</w:t>
        </w:r>
        <w:bookmarkStart w:id="11" w:name="_Hlk142346043"/>
        <w:r w:rsidRPr="000A7DAD">
          <w:rPr>
            <w:rFonts w:eastAsia="Times New Roman"/>
            <w:lang w:eastAsia="ja-JP"/>
          </w:rPr>
          <w:t>-r18</w:t>
        </w:r>
        <w:bookmarkEnd w:id="11"/>
        <w:r w:rsidRPr="000A7DAD">
          <w:rPr>
            <w:rFonts w:eastAsia="Times New Roman"/>
            <w:lang w:eastAsia="ja-JP"/>
          </w:rPr>
          <w:t>:</w:t>
        </w:r>
      </w:ins>
    </w:p>
    <w:p w14:paraId="6B3AD0CD" w14:textId="77777777" w:rsidR="00F82B4F" w:rsidRPr="000A7DAD" w:rsidRDefault="00F82B4F" w:rsidP="00F82B4F">
      <w:pPr>
        <w:overflowPunct w:val="0"/>
        <w:autoSpaceDE w:val="0"/>
        <w:autoSpaceDN w:val="0"/>
        <w:adjustRightInd w:val="0"/>
        <w:ind w:left="851" w:hanging="284"/>
        <w:jc w:val="left"/>
        <w:textAlignment w:val="baseline"/>
        <w:rPr>
          <w:ins w:id="12" w:author="Huawei, HiSilicon" w:date="2023-08-08T00:30:00Z"/>
          <w:rFonts w:eastAsia="Times New Roman"/>
          <w:lang w:eastAsia="ja-JP"/>
        </w:rPr>
      </w:pPr>
      <w:ins w:id="13" w:author="Huawei, HiSilicon" w:date="2023-08-08T00:30:00Z">
        <w:r w:rsidRPr="000A7DAD">
          <w:rPr>
            <w:rFonts w:eastAsia="Times New Roman"/>
            <w:lang w:eastAsia="ja-JP"/>
          </w:rPr>
          <w:t>2&gt;</w:t>
        </w:r>
        <w:r w:rsidRPr="000A7DAD">
          <w:rPr>
            <w:rFonts w:eastAsia="Times New Roman"/>
            <w:lang w:eastAsia="ja-JP"/>
          </w:rPr>
          <w:tab/>
          <w:t xml:space="preserve">if </w:t>
        </w:r>
        <w:r w:rsidRPr="00A707DC">
          <w:rPr>
            <w:rFonts w:eastAsia="Times New Roman"/>
            <w:i/>
            <w:lang w:eastAsia="ja-JP"/>
          </w:rPr>
          <w:t>idc-FDM-AssistanceConfig-r18</w:t>
        </w:r>
        <w:r>
          <w:rPr>
            <w:rFonts w:eastAsia="Times New Roman"/>
            <w:i/>
            <w:lang w:eastAsia="ja-JP"/>
          </w:rPr>
          <w:t xml:space="preserve"> </w:t>
        </w:r>
        <w:r w:rsidRPr="000A7DAD">
          <w:rPr>
            <w:rFonts w:eastAsia="Times New Roman"/>
            <w:lang w:eastAsia="ja-JP"/>
          </w:rPr>
          <w:t xml:space="preserve">is set to </w:t>
        </w:r>
        <w:r w:rsidRPr="000A7DAD">
          <w:rPr>
            <w:rFonts w:eastAsia="Times New Roman"/>
            <w:i/>
            <w:lang w:eastAsia="ja-JP"/>
          </w:rPr>
          <w:t>setup</w:t>
        </w:r>
        <w:r w:rsidRPr="000A7DAD">
          <w:rPr>
            <w:rFonts w:eastAsia="Times New Roman"/>
            <w:lang w:eastAsia="ja-JP"/>
          </w:rPr>
          <w:t>:</w:t>
        </w:r>
      </w:ins>
    </w:p>
    <w:p w14:paraId="4A6931F9" w14:textId="77777777" w:rsidR="00F82B4F" w:rsidRPr="000A7DAD" w:rsidRDefault="00F82B4F" w:rsidP="00F82B4F">
      <w:pPr>
        <w:overflowPunct w:val="0"/>
        <w:autoSpaceDE w:val="0"/>
        <w:autoSpaceDN w:val="0"/>
        <w:adjustRightInd w:val="0"/>
        <w:ind w:left="1135" w:hanging="284"/>
        <w:jc w:val="left"/>
        <w:textAlignment w:val="baseline"/>
        <w:rPr>
          <w:ins w:id="14" w:author="Huawei, HiSilicon" w:date="2023-08-08T00:30:00Z"/>
          <w:rFonts w:eastAsia="Times New Roman"/>
          <w:lang w:eastAsia="ja-JP"/>
        </w:rPr>
      </w:pPr>
      <w:ins w:id="15" w:author="Huawei, HiSilicon" w:date="2023-08-08T00:30:00Z">
        <w:r w:rsidRPr="000A7DAD">
          <w:rPr>
            <w:rFonts w:eastAsia="Times New Roman"/>
            <w:lang w:eastAsia="ja-JP"/>
          </w:rPr>
          <w:t>3&gt;</w:t>
        </w:r>
        <w:r w:rsidRPr="000A7DAD">
          <w:rPr>
            <w:rFonts w:eastAsia="Times New Roman"/>
            <w:lang w:eastAsia="ja-JP"/>
          </w:rPr>
          <w:tab/>
          <w:t xml:space="preserve">consider itself to be configured to provide IDC assistance information </w:t>
        </w:r>
        <w:r>
          <w:rPr>
            <w:rFonts w:eastAsia="Times New Roman"/>
            <w:lang w:eastAsia="ja-JP"/>
          </w:rPr>
          <w:t xml:space="preserve">based on </w:t>
        </w:r>
        <w:proofErr w:type="spellStart"/>
        <w:r>
          <w:rPr>
            <w:rFonts w:eastAsia="Times New Roman"/>
            <w:lang w:eastAsia="ja-JP"/>
          </w:rPr>
          <w:t>idc</w:t>
        </w:r>
        <w:proofErr w:type="spellEnd"/>
        <w:r>
          <w:rPr>
            <w:rFonts w:eastAsia="Times New Roman"/>
            <w:lang w:eastAsia="ja-JP"/>
          </w:rPr>
          <w:t>-FDM-</w:t>
        </w:r>
        <w:proofErr w:type="spellStart"/>
        <w:r>
          <w:rPr>
            <w:rFonts w:eastAsia="Times New Roman"/>
            <w:lang w:eastAsia="ja-JP"/>
          </w:rPr>
          <w:t>AssistanceConfig</w:t>
        </w:r>
        <w:proofErr w:type="spellEnd"/>
        <w:r w:rsidRPr="000A7DAD">
          <w:rPr>
            <w:rFonts w:eastAsia="Times New Roman"/>
            <w:lang w:eastAsia="ja-JP"/>
          </w:rPr>
          <w:t xml:space="preserve"> in accordance with 5.7.4;</w:t>
        </w:r>
      </w:ins>
    </w:p>
    <w:p w14:paraId="40AEEDB5" w14:textId="77777777" w:rsidR="00F82B4F" w:rsidRPr="000A7DAD" w:rsidRDefault="00F82B4F" w:rsidP="00F82B4F">
      <w:pPr>
        <w:overflowPunct w:val="0"/>
        <w:autoSpaceDE w:val="0"/>
        <w:autoSpaceDN w:val="0"/>
        <w:adjustRightInd w:val="0"/>
        <w:ind w:left="851" w:hanging="284"/>
        <w:jc w:val="left"/>
        <w:textAlignment w:val="baseline"/>
        <w:rPr>
          <w:ins w:id="16" w:author="Huawei, HiSilicon" w:date="2023-08-08T00:30:00Z"/>
          <w:rFonts w:eastAsia="Times New Roman"/>
          <w:lang w:eastAsia="ja-JP"/>
        </w:rPr>
      </w:pPr>
      <w:ins w:id="17" w:author="Huawei, HiSilicon" w:date="2023-08-08T00:30:00Z">
        <w:r w:rsidRPr="000A7DAD">
          <w:rPr>
            <w:rFonts w:eastAsia="Times New Roman"/>
            <w:lang w:eastAsia="ja-JP"/>
          </w:rPr>
          <w:t>2&gt;</w:t>
        </w:r>
        <w:r w:rsidRPr="000A7DAD">
          <w:rPr>
            <w:rFonts w:eastAsia="Times New Roman"/>
            <w:lang w:eastAsia="ja-JP"/>
          </w:rPr>
          <w:tab/>
          <w:t>else:</w:t>
        </w:r>
      </w:ins>
    </w:p>
    <w:p w14:paraId="11E200D7" w14:textId="77777777" w:rsidR="00F82B4F" w:rsidRDefault="00F82B4F" w:rsidP="00F82B4F">
      <w:pPr>
        <w:overflowPunct w:val="0"/>
        <w:autoSpaceDE w:val="0"/>
        <w:autoSpaceDN w:val="0"/>
        <w:adjustRightInd w:val="0"/>
        <w:ind w:left="1135" w:hanging="284"/>
        <w:jc w:val="left"/>
        <w:textAlignment w:val="baseline"/>
        <w:rPr>
          <w:ins w:id="18" w:author="Huawei, HiSilicon" w:date="2023-08-08T00:30:00Z"/>
          <w:rFonts w:eastAsia="Times New Roman"/>
          <w:lang w:eastAsia="ja-JP"/>
        </w:rPr>
      </w:pPr>
      <w:ins w:id="19" w:author="Huawei, HiSilicon" w:date="2023-08-08T00:30:00Z">
        <w:r w:rsidRPr="000A7DAD">
          <w:rPr>
            <w:rFonts w:eastAsia="Times New Roman"/>
            <w:lang w:eastAsia="ja-JP"/>
          </w:rPr>
          <w:t>3&gt;</w:t>
        </w:r>
        <w:r w:rsidRPr="000A7DAD">
          <w:rPr>
            <w:rFonts w:eastAsia="Times New Roman"/>
            <w:lang w:eastAsia="ja-JP"/>
          </w:rPr>
          <w:tab/>
          <w:t>consider itself not to be configured to provide IDC assistance information</w:t>
        </w:r>
        <w:r w:rsidRPr="00593A35">
          <w:rPr>
            <w:rFonts w:eastAsia="Times New Roman"/>
            <w:lang w:eastAsia="ja-JP"/>
          </w:rPr>
          <w:t xml:space="preserve"> </w:t>
        </w:r>
        <w:r>
          <w:rPr>
            <w:rFonts w:eastAsia="Times New Roman"/>
            <w:lang w:eastAsia="ja-JP"/>
          </w:rPr>
          <w:t xml:space="preserve">based on </w:t>
        </w:r>
        <w:proofErr w:type="spellStart"/>
        <w:r>
          <w:rPr>
            <w:rFonts w:eastAsia="Times New Roman"/>
            <w:lang w:eastAsia="ja-JP"/>
          </w:rPr>
          <w:t>idc</w:t>
        </w:r>
        <w:proofErr w:type="spellEnd"/>
        <w:r>
          <w:rPr>
            <w:rFonts w:eastAsia="Times New Roman"/>
            <w:lang w:eastAsia="ja-JP"/>
          </w:rPr>
          <w:t>-FDM-</w:t>
        </w:r>
        <w:proofErr w:type="spellStart"/>
        <w:r>
          <w:rPr>
            <w:rFonts w:eastAsia="Times New Roman"/>
            <w:lang w:eastAsia="ja-JP"/>
          </w:rPr>
          <w:t>AssistanceConfig</w:t>
        </w:r>
        <w:proofErr w:type="spellEnd"/>
        <w:r w:rsidRPr="000A7DAD">
          <w:rPr>
            <w:rFonts w:eastAsia="Times New Roman"/>
            <w:lang w:eastAsia="ja-JP"/>
          </w:rPr>
          <w:t>;</w:t>
        </w:r>
      </w:ins>
    </w:p>
    <w:p w14:paraId="27F5B22B" w14:textId="3C623E62" w:rsidR="00F82B4F" w:rsidRDefault="00F82B4F" w:rsidP="00F82B4F">
      <w:pPr>
        <w:overflowPunct w:val="0"/>
        <w:autoSpaceDE w:val="0"/>
        <w:autoSpaceDN w:val="0"/>
        <w:adjustRightInd w:val="0"/>
        <w:jc w:val="left"/>
        <w:textAlignment w:val="baseline"/>
        <w:rPr>
          <w:ins w:id="20" w:author="Huawei, HiSilicon" w:date="2023-08-08T00:32:00Z"/>
          <w:rFonts w:eastAsia="Times New Roman"/>
          <w:lang w:eastAsia="ja-JP"/>
        </w:rPr>
      </w:pPr>
      <w:ins w:id="21" w:author="Huawei, HiSilicon" w:date="2023-08-08T00:30:00Z">
        <w:r>
          <w:rPr>
            <w:rFonts w:eastAsia="Times New Roman"/>
            <w:lang w:eastAsia="ja-JP"/>
          </w:rPr>
          <w:t xml:space="preserve">      </w:t>
        </w:r>
        <w:r w:rsidRPr="008B2AB2">
          <w:rPr>
            <w:rFonts w:eastAsia="Times New Roman" w:cs="Times New Roman"/>
            <w:lang w:eastAsia="ja-JP"/>
          </w:rPr>
          <w:t>2</w:t>
        </w:r>
        <w:r w:rsidRPr="00593A35">
          <w:rPr>
            <w:rFonts w:cs="Times New Roman"/>
          </w:rPr>
          <w:t xml:space="preserve">&gt; if </w:t>
        </w:r>
        <w:r w:rsidRPr="00A707DC">
          <w:rPr>
            <w:rFonts w:eastAsia="Times New Roman"/>
            <w:i/>
            <w:lang w:eastAsia="ja-JP"/>
          </w:rPr>
          <w:t>idc-FDM-AssistanceConfig-r18</w:t>
        </w:r>
        <w:r>
          <w:rPr>
            <w:rFonts w:eastAsia="Times New Roman"/>
            <w:i/>
            <w:lang w:eastAsia="ja-JP"/>
          </w:rPr>
          <w:t xml:space="preserve"> </w:t>
        </w:r>
        <w:r w:rsidRPr="000A7DAD">
          <w:rPr>
            <w:rFonts w:eastAsia="Times New Roman"/>
            <w:lang w:eastAsia="ja-JP"/>
          </w:rPr>
          <w:t xml:space="preserve">is set to </w:t>
        </w:r>
        <w:r w:rsidRPr="000A7DAD">
          <w:rPr>
            <w:rFonts w:eastAsia="Times New Roman"/>
            <w:i/>
            <w:lang w:eastAsia="ja-JP"/>
          </w:rPr>
          <w:t>setup</w:t>
        </w:r>
        <w:r>
          <w:rPr>
            <w:rFonts w:eastAsia="Times New Roman"/>
            <w:i/>
            <w:lang w:eastAsia="ja-JP"/>
          </w:rPr>
          <w:t xml:space="preserve"> </w:t>
        </w:r>
        <w:r w:rsidRPr="00F82B4F">
          <w:rPr>
            <w:rFonts w:eastAsia="Times New Roman"/>
            <w:lang w:eastAsia="ja-JP"/>
          </w:rPr>
          <w:t>or</w:t>
        </w:r>
        <w:r w:rsidRPr="00F82B4F">
          <w:rPr>
            <w:rFonts w:eastAsia="Times New Roman"/>
            <w:i/>
            <w:lang w:eastAsia="ja-JP"/>
          </w:rPr>
          <w:t xml:space="preserve"> idc-AssistanceConfig</w:t>
        </w:r>
      </w:ins>
      <w:ins w:id="22" w:author="Huawei, HiSilicon" w:date="2023-08-08T00:47:00Z">
        <w:r w:rsidR="009B43B1">
          <w:rPr>
            <w:rFonts w:eastAsia="Times New Roman"/>
            <w:i/>
            <w:lang w:eastAsia="ja-JP"/>
          </w:rPr>
          <w:t>-r16</w:t>
        </w:r>
      </w:ins>
      <w:ins w:id="23" w:author="Huawei, HiSilicon" w:date="2023-08-08T00:30:00Z">
        <w:r w:rsidRPr="00F82B4F">
          <w:rPr>
            <w:rFonts w:eastAsia="Times New Roman"/>
            <w:lang w:eastAsia="ja-JP"/>
          </w:rPr>
          <w:t xml:space="preserve"> is set to </w:t>
        </w:r>
        <w:r w:rsidRPr="00F82B4F">
          <w:rPr>
            <w:rFonts w:eastAsia="Times New Roman"/>
            <w:i/>
            <w:lang w:eastAsia="ja-JP"/>
          </w:rPr>
          <w:t>setup</w:t>
        </w:r>
      </w:ins>
      <w:ins w:id="24" w:author="Huawei, HiSilicon" w:date="2023-08-08T00:33:00Z">
        <w:r w:rsidR="00794CAF">
          <w:rPr>
            <w:rFonts w:eastAsia="Times New Roman"/>
            <w:lang w:eastAsia="ja-JP"/>
          </w:rPr>
          <w:t>:</w:t>
        </w:r>
      </w:ins>
    </w:p>
    <w:p w14:paraId="2646E18B" w14:textId="446ECB4B" w:rsidR="00F82B4F" w:rsidRDefault="00F82B4F" w:rsidP="00F82B4F">
      <w:pPr>
        <w:overflowPunct w:val="0"/>
        <w:autoSpaceDE w:val="0"/>
        <w:autoSpaceDN w:val="0"/>
        <w:adjustRightInd w:val="0"/>
        <w:jc w:val="left"/>
        <w:textAlignment w:val="baseline"/>
        <w:rPr>
          <w:ins w:id="25" w:author="Huawei, HiSilicon" w:date="2023-08-08T00:30:00Z"/>
          <w:rFonts w:eastAsia="Times New Roman"/>
          <w:lang w:eastAsia="ja-JP"/>
        </w:rPr>
      </w:pPr>
      <w:ins w:id="26" w:author="Huawei, HiSilicon" w:date="2023-08-08T00:32:00Z">
        <w:r>
          <w:rPr>
            <w:rFonts w:eastAsia="Times New Roman"/>
            <w:i/>
            <w:lang w:eastAsia="ja-JP"/>
          </w:rPr>
          <w:tab/>
        </w:r>
        <w:r>
          <w:rPr>
            <w:rFonts w:eastAsia="Times New Roman"/>
            <w:i/>
            <w:lang w:eastAsia="ja-JP"/>
          </w:rPr>
          <w:tab/>
          <w:t xml:space="preserve">  </w:t>
        </w:r>
      </w:ins>
      <w:ins w:id="27" w:author="Huawei, HiSilicon" w:date="2023-08-08T00:33:00Z">
        <w:r w:rsidR="00794CAF">
          <w:rPr>
            <w:rFonts w:eastAsia="Times New Roman"/>
            <w:lang w:eastAsia="ja-JP"/>
          </w:rPr>
          <w:t xml:space="preserve">3&gt; if </w:t>
        </w:r>
      </w:ins>
      <w:ins w:id="28" w:author="Huawei, HiSilicon" w:date="2023-08-08T00:31:00Z">
        <w:r w:rsidRPr="00F82B4F">
          <w:rPr>
            <w:rFonts w:eastAsia="Times New Roman"/>
            <w:i/>
            <w:lang w:eastAsia="ja-JP"/>
          </w:rPr>
          <w:t>idc-TDM-AssistanceConfig-r18</w:t>
        </w:r>
      </w:ins>
      <w:ins w:id="29" w:author="Huawei, HiSilicon" w:date="2023-08-08T00:32:00Z">
        <w:r w:rsidRPr="00F82B4F">
          <w:rPr>
            <w:rFonts w:eastAsia="Times New Roman"/>
            <w:lang w:eastAsia="ja-JP"/>
          </w:rPr>
          <w:t xml:space="preserve"> is set to </w:t>
        </w:r>
        <w:r w:rsidRPr="00F82B4F">
          <w:rPr>
            <w:rFonts w:eastAsia="Times New Roman"/>
            <w:i/>
            <w:lang w:eastAsia="ja-JP"/>
          </w:rPr>
          <w:t>setup</w:t>
        </w:r>
      </w:ins>
      <w:ins w:id="30" w:author="Huawei, HiSilicon" w:date="2023-08-08T00:30:00Z">
        <w:r>
          <w:rPr>
            <w:rFonts w:eastAsia="Times New Roman"/>
            <w:i/>
            <w:lang w:eastAsia="ja-JP"/>
          </w:rPr>
          <w:t xml:space="preserve"> </w:t>
        </w:r>
        <w:r w:rsidRPr="000A7DAD">
          <w:rPr>
            <w:rFonts w:eastAsia="Times New Roman"/>
            <w:lang w:eastAsia="ja-JP"/>
          </w:rPr>
          <w:t>:</w:t>
        </w:r>
      </w:ins>
    </w:p>
    <w:p w14:paraId="54B4E46D" w14:textId="77777777" w:rsidR="00240DD7" w:rsidRDefault="00F82B4F" w:rsidP="00F82B4F">
      <w:pPr>
        <w:overflowPunct w:val="0"/>
        <w:autoSpaceDE w:val="0"/>
        <w:autoSpaceDN w:val="0"/>
        <w:adjustRightInd w:val="0"/>
        <w:ind w:left="1260" w:hangingChars="600" w:hanging="1260"/>
        <w:jc w:val="left"/>
        <w:textAlignment w:val="baseline"/>
        <w:rPr>
          <w:ins w:id="31" w:author="Huawei, HiSilicon" w:date="2023-08-08T01:21:00Z"/>
          <w:rFonts w:eastAsia="Times New Roman"/>
          <w:lang w:eastAsia="ja-JP"/>
        </w:rPr>
      </w:pPr>
      <w:ins w:id="32" w:author="Huawei, HiSilicon" w:date="2023-08-08T00:30:00Z">
        <w:r>
          <w:rPr>
            <w:rFonts w:eastAsia="Times New Roman"/>
            <w:lang w:eastAsia="ja-JP"/>
          </w:rPr>
          <w:t xml:space="preserve">         </w:t>
        </w:r>
      </w:ins>
      <w:ins w:id="33" w:author="Huawei, HiSilicon" w:date="2023-08-08T00:34:00Z">
        <w:r w:rsidR="00794CAF">
          <w:rPr>
            <w:rFonts w:eastAsia="Times New Roman"/>
            <w:lang w:eastAsia="ja-JP"/>
          </w:rPr>
          <w:t xml:space="preserve">   4</w:t>
        </w:r>
      </w:ins>
      <w:ins w:id="34" w:author="Huawei, HiSilicon" w:date="2023-08-08T00:30:00Z">
        <w:r w:rsidRPr="000A7DAD">
          <w:rPr>
            <w:rFonts w:eastAsia="Times New Roman"/>
            <w:lang w:eastAsia="ja-JP"/>
          </w:rPr>
          <w:t>&gt;</w:t>
        </w:r>
        <w:r w:rsidRPr="000A7DAD">
          <w:rPr>
            <w:rFonts w:eastAsia="Times New Roman"/>
            <w:lang w:eastAsia="ja-JP"/>
          </w:rPr>
          <w:tab/>
          <w:t xml:space="preserve">consider itself to be configured to provide IDC assistance information </w:t>
        </w:r>
        <w:r>
          <w:rPr>
            <w:rFonts w:eastAsia="Times New Roman"/>
            <w:lang w:eastAsia="ja-JP"/>
          </w:rPr>
          <w:t>based on</w:t>
        </w:r>
      </w:ins>
    </w:p>
    <w:p w14:paraId="08475622" w14:textId="4E91EC93" w:rsidR="00F82B4F" w:rsidRDefault="00935A09" w:rsidP="00F82B4F">
      <w:pPr>
        <w:overflowPunct w:val="0"/>
        <w:autoSpaceDE w:val="0"/>
        <w:autoSpaceDN w:val="0"/>
        <w:adjustRightInd w:val="0"/>
        <w:ind w:left="1260" w:hangingChars="600" w:hanging="1260"/>
        <w:jc w:val="left"/>
        <w:textAlignment w:val="baseline"/>
        <w:rPr>
          <w:ins w:id="35" w:author="Huawei, HiSilicon" w:date="2023-08-08T00:30:00Z"/>
          <w:rFonts w:eastAsia="Times New Roman"/>
          <w:lang w:eastAsia="ja-JP"/>
        </w:rPr>
      </w:pPr>
      <w:ins w:id="36" w:author="Huawei, HiSilicon" w:date="2023-08-08T01:21:00Z">
        <w:r>
          <w:rPr>
            <w:rFonts w:eastAsia="Times New Roman"/>
            <w:lang w:eastAsia="ja-JP"/>
          </w:rPr>
          <w:tab/>
        </w:r>
      </w:ins>
      <w:ins w:id="37" w:author="Huawei, HiSilicon" w:date="2023-08-08T00:30:00Z">
        <w:r w:rsidR="00F82B4F">
          <w:rPr>
            <w:rFonts w:eastAsia="Times New Roman"/>
            <w:lang w:eastAsia="ja-JP"/>
          </w:rPr>
          <w:t xml:space="preserve"> </w:t>
        </w:r>
        <w:proofErr w:type="spellStart"/>
        <w:r w:rsidR="00F82B4F">
          <w:rPr>
            <w:rFonts w:eastAsia="Times New Roman"/>
            <w:lang w:eastAsia="ja-JP"/>
          </w:rPr>
          <w:t>idc</w:t>
        </w:r>
        <w:proofErr w:type="spellEnd"/>
        <w:r w:rsidR="00F82B4F">
          <w:rPr>
            <w:rFonts w:eastAsia="Times New Roman"/>
            <w:lang w:eastAsia="ja-JP"/>
          </w:rPr>
          <w:t>-TDM-</w:t>
        </w:r>
        <w:proofErr w:type="spellStart"/>
        <w:r w:rsidR="00F82B4F">
          <w:rPr>
            <w:rFonts w:eastAsia="Times New Roman"/>
            <w:lang w:eastAsia="ja-JP"/>
          </w:rPr>
          <w:t>AssistanceConfig</w:t>
        </w:r>
        <w:proofErr w:type="spellEnd"/>
        <w:r w:rsidR="00F82B4F">
          <w:rPr>
            <w:rFonts w:eastAsia="Times New Roman"/>
            <w:lang w:eastAsia="ja-JP"/>
          </w:rPr>
          <w:t xml:space="preserve"> </w:t>
        </w:r>
        <w:r w:rsidR="00F82B4F" w:rsidRPr="000A7DAD">
          <w:rPr>
            <w:rFonts w:eastAsia="Times New Roman"/>
            <w:lang w:eastAsia="ja-JP"/>
          </w:rPr>
          <w:t>in accordance with 5.7.4;</w:t>
        </w:r>
      </w:ins>
    </w:p>
    <w:p w14:paraId="33C01884" w14:textId="6C8DAB0D" w:rsidR="00F82B4F" w:rsidRDefault="00794CAF" w:rsidP="00F82B4F">
      <w:pPr>
        <w:overflowPunct w:val="0"/>
        <w:autoSpaceDE w:val="0"/>
        <w:autoSpaceDN w:val="0"/>
        <w:adjustRightInd w:val="0"/>
        <w:ind w:firstLineChars="300" w:firstLine="630"/>
        <w:jc w:val="left"/>
        <w:textAlignment w:val="baseline"/>
        <w:rPr>
          <w:ins w:id="38" w:author="Huawei, HiSilicon" w:date="2023-08-08T00:30:00Z"/>
          <w:rFonts w:eastAsia="Times New Roman"/>
          <w:lang w:eastAsia="ja-JP"/>
        </w:rPr>
      </w:pPr>
      <w:ins w:id="39" w:author="Huawei, HiSilicon" w:date="2023-08-08T00:35:00Z">
        <w:r>
          <w:rPr>
            <w:rFonts w:eastAsia="Times New Roman"/>
            <w:lang w:eastAsia="ja-JP"/>
          </w:rPr>
          <w:tab/>
          <w:t xml:space="preserve">  3</w:t>
        </w:r>
      </w:ins>
      <w:ins w:id="40" w:author="Huawei, HiSilicon" w:date="2023-08-08T00:30:00Z">
        <w:r w:rsidR="00F82B4F">
          <w:rPr>
            <w:rFonts w:eastAsia="Times New Roman"/>
            <w:lang w:eastAsia="ja-JP"/>
          </w:rPr>
          <w:t xml:space="preserve">&gt; </w:t>
        </w:r>
        <w:r w:rsidR="00F82B4F" w:rsidRPr="000A7DAD">
          <w:rPr>
            <w:rFonts w:eastAsia="Times New Roman"/>
            <w:lang w:eastAsia="ja-JP"/>
          </w:rPr>
          <w:t>else:</w:t>
        </w:r>
      </w:ins>
    </w:p>
    <w:p w14:paraId="6B794256" w14:textId="07199B68" w:rsidR="00F82B4F" w:rsidRPr="008B2AB2" w:rsidRDefault="00794CAF" w:rsidP="00F82B4F">
      <w:pPr>
        <w:overflowPunct w:val="0"/>
        <w:autoSpaceDE w:val="0"/>
        <w:autoSpaceDN w:val="0"/>
        <w:adjustRightInd w:val="0"/>
        <w:ind w:leftChars="450" w:left="1260" w:hangingChars="150" w:hanging="315"/>
        <w:jc w:val="left"/>
        <w:textAlignment w:val="baseline"/>
        <w:rPr>
          <w:ins w:id="41" w:author="Huawei, HiSilicon" w:date="2023-08-08T00:30:00Z"/>
          <w:rFonts w:eastAsia="Times New Roman" w:cs="Times New Roman"/>
          <w:lang w:eastAsia="ja-JP"/>
        </w:rPr>
      </w:pPr>
      <w:ins w:id="42" w:author="Huawei, HiSilicon" w:date="2023-08-08T00:35:00Z">
        <w:r>
          <w:rPr>
            <w:rFonts w:eastAsia="Times New Roman"/>
            <w:lang w:eastAsia="ja-JP"/>
          </w:rPr>
          <w:t xml:space="preserve">   4</w:t>
        </w:r>
      </w:ins>
      <w:ins w:id="43" w:author="Huawei, HiSilicon" w:date="2023-08-08T00:30:00Z">
        <w:r w:rsidR="00F82B4F" w:rsidRPr="000A7DAD">
          <w:rPr>
            <w:rFonts w:eastAsia="Times New Roman"/>
            <w:lang w:eastAsia="ja-JP"/>
          </w:rPr>
          <w:t>&gt;</w:t>
        </w:r>
        <w:r w:rsidR="00F82B4F" w:rsidRPr="000A7DAD">
          <w:rPr>
            <w:rFonts w:eastAsia="Times New Roman"/>
            <w:lang w:eastAsia="ja-JP"/>
          </w:rPr>
          <w:tab/>
          <w:t>consider itself not to be configured to provide IDC assistance information</w:t>
        </w:r>
        <w:r w:rsidR="00F82B4F">
          <w:rPr>
            <w:rFonts w:eastAsia="Times New Roman"/>
            <w:lang w:eastAsia="ja-JP"/>
          </w:rPr>
          <w:t xml:space="preserve"> based on </w:t>
        </w:r>
        <w:proofErr w:type="spellStart"/>
        <w:r w:rsidR="00F82B4F">
          <w:rPr>
            <w:rFonts w:eastAsia="Times New Roman"/>
            <w:lang w:eastAsia="ja-JP"/>
          </w:rPr>
          <w:t>idc</w:t>
        </w:r>
        <w:proofErr w:type="spellEnd"/>
        <w:r w:rsidR="00F82B4F">
          <w:rPr>
            <w:rFonts w:eastAsia="Times New Roman"/>
            <w:lang w:eastAsia="ja-JP"/>
          </w:rPr>
          <w:t>-TDM-</w:t>
        </w:r>
        <w:proofErr w:type="spellStart"/>
        <w:r w:rsidR="00F82B4F">
          <w:rPr>
            <w:rFonts w:eastAsia="Times New Roman"/>
            <w:lang w:eastAsia="ja-JP"/>
          </w:rPr>
          <w:t>AssistanceConfig</w:t>
        </w:r>
        <w:proofErr w:type="spellEnd"/>
        <w:r w:rsidR="00F82B4F" w:rsidRPr="000A7DAD">
          <w:rPr>
            <w:rFonts w:eastAsia="Times New Roman"/>
            <w:lang w:eastAsia="ja-JP"/>
          </w:rPr>
          <w:t>;</w:t>
        </w:r>
      </w:ins>
    </w:p>
    <w:p w14:paraId="7D01F927" w14:textId="77777777" w:rsidR="00CD27B4" w:rsidRPr="008D21D9" w:rsidRDefault="00CD27B4" w:rsidP="00CD27B4">
      <w:pPr>
        <w:overflowPunct w:val="0"/>
        <w:autoSpaceDE w:val="0"/>
        <w:autoSpaceDN w:val="0"/>
        <w:adjustRightInd w:val="0"/>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proofErr w:type="spellStart"/>
      <w:r w:rsidRPr="008D21D9">
        <w:rPr>
          <w:rFonts w:eastAsia="Times New Roman"/>
          <w:i/>
          <w:lang w:eastAsia="ja-JP"/>
        </w:rPr>
        <w:t>otherConfig</w:t>
      </w:r>
      <w:proofErr w:type="spellEnd"/>
      <w:r w:rsidRPr="008D21D9">
        <w:rPr>
          <w:rFonts w:eastAsia="Times New Roman"/>
          <w:lang w:eastAsia="ja-JP"/>
        </w:rPr>
        <w:t xml:space="preserve"> includes the </w:t>
      </w:r>
      <w:proofErr w:type="spellStart"/>
      <w:r w:rsidRPr="008D21D9">
        <w:rPr>
          <w:rFonts w:eastAsia="Times New Roman"/>
          <w:i/>
          <w:lang w:eastAsia="ja-JP"/>
        </w:rPr>
        <w:t>drx-PreferenceConfig</w:t>
      </w:r>
      <w:proofErr w:type="spellEnd"/>
      <w:r w:rsidRPr="008D21D9">
        <w:rPr>
          <w:rFonts w:eastAsia="Times New Roman"/>
          <w:lang w:eastAsia="ja-JP"/>
        </w:rPr>
        <w:t>:</w:t>
      </w:r>
    </w:p>
    <w:p w14:paraId="4FC04281"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proofErr w:type="spellStart"/>
      <w:r w:rsidRPr="008D21D9">
        <w:rPr>
          <w:rFonts w:eastAsia="Times New Roman"/>
          <w:i/>
          <w:lang w:eastAsia="ja-JP"/>
        </w:rPr>
        <w:t>drx-PreferenceConfig</w:t>
      </w:r>
      <w:proofErr w:type="spellEnd"/>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C43A17"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BF53510"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9015CD6"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002F84E3" w14:textId="77777777" w:rsidR="00CD27B4" w:rsidRDefault="00CD27B4" w:rsidP="00523BBD">
      <w:pPr>
        <w:rPr>
          <w:szCs w:val="21"/>
        </w:rPr>
      </w:pPr>
    </w:p>
    <w:p w14:paraId="6EAA68D7" w14:textId="77777777" w:rsidR="00AA6547" w:rsidRDefault="00AA6547" w:rsidP="00523BBD">
      <w:pPr>
        <w:rPr>
          <w:szCs w:val="21"/>
        </w:rPr>
      </w:pPr>
    </w:p>
    <w:p w14:paraId="7B8F06B0" w14:textId="77777777" w:rsidR="00AA6547" w:rsidRDefault="00AA6547" w:rsidP="00523BBD">
      <w:pPr>
        <w:rPr>
          <w:szCs w:val="21"/>
        </w:rPr>
      </w:pPr>
    </w:p>
    <w:p w14:paraId="630107ED" w14:textId="373645BD" w:rsidR="00AA6547" w:rsidRDefault="00AA6547" w:rsidP="00523BBD">
      <w:pPr>
        <w:rPr>
          <w:szCs w:val="21"/>
        </w:rPr>
      </w:pPr>
      <w:r>
        <w:rPr>
          <w:szCs w:val="21"/>
        </w:rPr>
        <w:t>…</w:t>
      </w:r>
    </w:p>
    <w:p w14:paraId="2B996F38" w14:textId="58B1A6A1" w:rsidR="00AA6547" w:rsidRPr="005C4803" w:rsidRDefault="00AA6547" w:rsidP="00AA654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CHANGE</w:t>
      </w:r>
      <w:r w:rsidR="00687DAF">
        <w:rPr>
          <w:rFonts w:ascii="Times New Roman" w:eastAsia="SimSun" w:hAnsi="Times New Roman" w:cs="Times New Roman"/>
          <w:lang w:val="en-US" w:eastAsia="zh-CN"/>
        </w:rPr>
        <w:t xml:space="preserve"> – Option 1</w:t>
      </w:r>
    </w:p>
    <w:p w14:paraId="384C7E14" w14:textId="0F2FA402" w:rsidR="00AA6547" w:rsidRDefault="00AA6547" w:rsidP="00AA6547"/>
    <w:p w14:paraId="31B3A4EA" w14:textId="166434CF" w:rsidR="00190710" w:rsidRDefault="00190710">
      <w:pPr>
        <w:widowControl/>
        <w:jc w:val="left"/>
      </w:pPr>
      <w:r>
        <w:br w:type="page"/>
      </w:r>
    </w:p>
    <w:p w14:paraId="1465DB84" w14:textId="77777777" w:rsidR="00190710" w:rsidRDefault="00190710" w:rsidP="00687DAF">
      <w:pPr>
        <w:sectPr w:rsidR="00190710" w:rsidSect="00237DDF">
          <w:headerReference w:type="even" r:id="rId9"/>
          <w:footerReference w:type="default" r:id="rId10"/>
          <w:pgSz w:w="11906" w:h="16838"/>
          <w:pgMar w:top="1134" w:right="1133" w:bottom="1134" w:left="1134" w:header="737" w:footer="567" w:gutter="0"/>
          <w:cols w:space="720"/>
        </w:sectPr>
      </w:pPr>
    </w:p>
    <w:p w14:paraId="290F0386" w14:textId="5B03866F" w:rsidR="00687DAF" w:rsidRDefault="00687DAF" w:rsidP="00687DAF">
      <w:r w:rsidRPr="00102941">
        <w:rPr>
          <w:b/>
          <w:u w:val="single"/>
        </w:rPr>
        <w:lastRenderedPageBreak/>
        <w:t xml:space="preserve">Option 2 </w:t>
      </w:r>
      <w:r w:rsidR="00102941" w:rsidRPr="00102941">
        <w:rPr>
          <w:b/>
          <w:u w:val="single"/>
        </w:rPr>
        <w:t>- Changes to ASN.1 structure:</w:t>
      </w:r>
      <w:r w:rsidR="00102941">
        <w:t xml:space="preserve">  </w:t>
      </w:r>
      <w:r>
        <w:t xml:space="preserve">– Changes to the ASN.1 structure of </w:t>
      </w:r>
      <w:r w:rsidRPr="00D55BCD">
        <w:rPr>
          <w:szCs w:val="21"/>
        </w:rPr>
        <w:t>idc-AssistanceConfig-r18</w:t>
      </w:r>
      <w:r>
        <w:rPr>
          <w:szCs w:val="21"/>
        </w:rPr>
        <w:t xml:space="preserve"> to align it with </w:t>
      </w:r>
      <w:r w:rsidRPr="00687DAF">
        <w:rPr>
          <w:szCs w:val="21"/>
        </w:rPr>
        <w:t>idc-AssistanceConfig-r16</w:t>
      </w:r>
      <w:r>
        <w:t xml:space="preserve"> is given below.</w:t>
      </w:r>
    </w:p>
    <w:p w14:paraId="0BE9466E" w14:textId="51D44CD6" w:rsidR="00687DAF" w:rsidRPr="00687DAF" w:rsidRDefault="00687DAF" w:rsidP="00687DAF">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CHANGE</w:t>
      </w:r>
      <w:r>
        <w:rPr>
          <w:rFonts w:ascii="Times New Roman" w:eastAsia="SimSun" w:hAnsi="Times New Roman" w:cs="Times New Roman"/>
          <w:lang w:val="en-US" w:eastAsia="zh-CN"/>
        </w:rPr>
        <w:t xml:space="preserve"> – Option 2</w:t>
      </w:r>
    </w:p>
    <w:p w14:paraId="1FBD79DB" w14:textId="77777777" w:rsidR="003B17E0" w:rsidRDefault="003B17E0" w:rsidP="003B17E0">
      <w:pPr>
        <w:rPr>
          <w:lang w:eastAsia="ja-JP"/>
        </w:rPr>
      </w:pPr>
      <w:r>
        <w:rPr>
          <w:lang w:eastAsia="ja-JP"/>
        </w:rPr>
        <w:t>…..</w:t>
      </w:r>
    </w:p>
    <w:p w14:paraId="42F8869F" w14:textId="77777777" w:rsidR="003B17E0" w:rsidRPr="00687DAF" w:rsidRDefault="003B17E0" w:rsidP="003B17E0"/>
    <w:p w14:paraId="6DEF50A5" w14:textId="77777777" w:rsidR="00687DAF" w:rsidRDefault="00687DAF"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ED4CE7">
        <w:rPr>
          <w:rFonts w:ascii="Courier New" w:eastAsia="Times New Roman" w:hAnsi="Courier New"/>
          <w:noProof/>
          <w:sz w:val="16"/>
          <w:lang w:eastAsia="en-GB"/>
        </w:rPr>
        <w:t>OtherConfig-v1</w:t>
      </w:r>
      <w:r>
        <w:rPr>
          <w:rFonts w:ascii="Courier New" w:eastAsia="Times New Roman" w:hAnsi="Courier New"/>
          <w:noProof/>
          <w:sz w:val="16"/>
          <w:lang w:eastAsia="en-GB"/>
        </w:rPr>
        <w:t>8xy</w:t>
      </w: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p>
    <w:p w14:paraId="10F5B8FD" w14:textId="01C2A839" w:rsidR="00687DAF" w:rsidRPr="00ED4CE7" w:rsidDel="002E1481" w:rsidRDefault="00687DAF"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44" w:author="Huawei, HiSilicon" w:date="2023-08-08T01:34:00Z"/>
          <w:rFonts w:ascii="Courier New" w:eastAsia="Times New Roman" w:hAnsi="Courier New"/>
          <w:noProof/>
          <w:sz w:val="16"/>
          <w:lang w:eastAsia="en-GB"/>
        </w:rPr>
      </w:pPr>
      <w:del w:id="45" w:author="Huawei, HiSilicon" w:date="2023-08-08T01:34:00Z">
        <w:r w:rsidDel="002E1481">
          <w:rPr>
            <w:rFonts w:ascii="Courier New" w:eastAsia="Times New Roman" w:hAnsi="Courier New"/>
            <w:noProof/>
            <w:sz w:val="16"/>
            <w:lang w:eastAsia="en-GB"/>
          </w:rPr>
          <w:tab/>
        </w:r>
        <w:r w:rsidRPr="00ED4CE7" w:rsidDel="002E1481">
          <w:rPr>
            <w:rFonts w:ascii="Courier New" w:eastAsia="Times New Roman" w:hAnsi="Courier New"/>
            <w:noProof/>
            <w:sz w:val="16"/>
            <w:lang w:eastAsia="en-GB"/>
          </w:rPr>
          <w:delText>idc-AssistanceConfig-r1</w:delText>
        </w:r>
        <w:r w:rsidDel="002E1481">
          <w:rPr>
            <w:rFonts w:ascii="Courier New" w:eastAsia="Times New Roman" w:hAnsi="Courier New"/>
            <w:noProof/>
            <w:sz w:val="16"/>
            <w:lang w:eastAsia="en-GB"/>
          </w:rPr>
          <w:delText>8</w:delText>
        </w:r>
        <w:r w:rsidDel="002E1481">
          <w:rPr>
            <w:rFonts w:ascii="Courier New" w:eastAsia="Times New Roman" w:hAnsi="Courier New"/>
            <w:noProof/>
            <w:sz w:val="16"/>
            <w:lang w:eastAsia="en-GB"/>
          </w:rPr>
          <w:tab/>
        </w:r>
        <w:r w:rsidDel="002E1481">
          <w:rPr>
            <w:rFonts w:ascii="Courier New" w:eastAsia="Times New Roman" w:hAnsi="Courier New"/>
            <w:noProof/>
            <w:sz w:val="16"/>
            <w:lang w:eastAsia="en-GB"/>
          </w:rPr>
          <w:tab/>
        </w:r>
        <w:r w:rsidDel="002E1481">
          <w:rPr>
            <w:rFonts w:ascii="Courier New" w:eastAsia="Times New Roman" w:hAnsi="Courier New"/>
            <w:noProof/>
            <w:sz w:val="16"/>
            <w:lang w:eastAsia="en-GB"/>
          </w:rPr>
          <w:tab/>
        </w:r>
        <w:r w:rsidRPr="00ED4CE7" w:rsidDel="002E1481">
          <w:rPr>
            <w:rFonts w:ascii="Courier New" w:eastAsia="Times New Roman" w:hAnsi="Courier New"/>
            <w:noProof/>
            <w:color w:val="993366"/>
            <w:sz w:val="16"/>
            <w:lang w:eastAsia="en-GB"/>
          </w:rPr>
          <w:delText>SEQUENCE</w:delText>
        </w:r>
        <w:r w:rsidRPr="00ED4CE7" w:rsidDel="002E1481">
          <w:rPr>
            <w:rFonts w:ascii="Courier New" w:eastAsia="Times New Roman" w:hAnsi="Courier New"/>
            <w:noProof/>
            <w:sz w:val="16"/>
            <w:lang w:eastAsia="en-GB"/>
          </w:rPr>
          <w:delText>{</w:delText>
        </w:r>
      </w:del>
    </w:p>
    <w:p w14:paraId="3DC67CE1" w14:textId="07EAF805" w:rsidR="00687DAF" w:rsidDel="002E1481" w:rsidRDefault="00687DAF"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46" w:author="Huawei, HiSilicon" w:date="2023-08-08T01:34:00Z"/>
          <w:rFonts w:ascii="Courier New" w:eastAsia="Times New Roman" w:hAnsi="Courier New"/>
          <w:noProof/>
          <w:color w:val="808080"/>
          <w:sz w:val="16"/>
          <w:lang w:eastAsia="en-GB"/>
        </w:rPr>
      </w:pPr>
      <w:del w:id="47" w:author="Huawei, HiSilicon" w:date="2023-08-08T01:34:00Z">
        <w:r w:rsidRPr="00ED4CE7" w:rsidDel="002E1481">
          <w:rPr>
            <w:rFonts w:ascii="Courier New" w:eastAsia="Times New Roman" w:hAnsi="Courier New"/>
            <w:noProof/>
            <w:sz w:val="16"/>
            <w:lang w:eastAsia="en-GB"/>
          </w:rPr>
          <w:delText xml:space="preserve">    </w:delText>
        </w:r>
        <w:r w:rsidDel="002E1481">
          <w:rPr>
            <w:rFonts w:ascii="Courier New" w:eastAsia="Times New Roman" w:hAnsi="Courier New"/>
            <w:noProof/>
            <w:sz w:val="16"/>
            <w:lang w:eastAsia="en-GB"/>
          </w:rPr>
          <w:tab/>
        </w:r>
        <w:r w:rsidRPr="00ED4CE7" w:rsidDel="002E1481">
          <w:rPr>
            <w:rFonts w:ascii="Courier New" w:eastAsia="Times New Roman" w:hAnsi="Courier New"/>
            <w:noProof/>
            <w:sz w:val="16"/>
            <w:lang w:eastAsia="en-GB"/>
          </w:rPr>
          <w:delText>idc-</w:delText>
        </w:r>
        <w:r w:rsidDel="002E1481">
          <w:rPr>
            <w:rFonts w:ascii="Courier New" w:eastAsia="Times New Roman" w:hAnsi="Courier New"/>
            <w:noProof/>
            <w:sz w:val="16"/>
            <w:lang w:eastAsia="en-GB"/>
          </w:rPr>
          <w:delText>FDM-</w:delText>
        </w:r>
        <w:r w:rsidRPr="00ED4CE7" w:rsidDel="002E1481">
          <w:rPr>
            <w:rFonts w:ascii="Courier New" w:eastAsia="Times New Roman" w:hAnsi="Courier New"/>
            <w:noProof/>
            <w:sz w:val="16"/>
            <w:lang w:eastAsia="en-GB"/>
          </w:rPr>
          <w:delText>AssistanceConfig-r1</w:delText>
        </w:r>
        <w:r w:rsidDel="002E1481">
          <w:rPr>
            <w:rFonts w:ascii="Courier New" w:eastAsia="Times New Roman" w:hAnsi="Courier New"/>
            <w:noProof/>
            <w:sz w:val="16"/>
            <w:lang w:eastAsia="en-GB"/>
          </w:rPr>
          <w:delText>8</w:delText>
        </w:r>
        <w:r w:rsidRPr="00ED4CE7" w:rsidDel="002E1481">
          <w:rPr>
            <w:rFonts w:ascii="Courier New" w:eastAsia="Times New Roman" w:hAnsi="Courier New"/>
            <w:noProof/>
            <w:sz w:val="16"/>
            <w:lang w:eastAsia="en-GB"/>
          </w:rPr>
          <w:delText xml:space="preserve">            SetupRelease {</w:delText>
        </w:r>
        <w:r w:rsidDel="002E1481">
          <w:rPr>
            <w:rFonts w:ascii="Courier New" w:eastAsia="Times New Roman" w:hAnsi="Courier New"/>
            <w:noProof/>
            <w:sz w:val="16"/>
            <w:lang w:eastAsia="en-GB"/>
          </w:rPr>
          <w:delText>IDC</w:delText>
        </w:r>
        <w:r w:rsidRPr="00ED4CE7" w:rsidDel="002E1481">
          <w:rPr>
            <w:rFonts w:ascii="Courier New" w:eastAsia="Times New Roman" w:hAnsi="Courier New"/>
            <w:noProof/>
            <w:sz w:val="16"/>
            <w:lang w:eastAsia="en-GB"/>
          </w:rPr>
          <w:delText>-</w:delText>
        </w:r>
        <w:r w:rsidDel="002E1481">
          <w:rPr>
            <w:rFonts w:ascii="Courier New" w:eastAsia="Times New Roman" w:hAnsi="Courier New"/>
            <w:noProof/>
            <w:sz w:val="16"/>
            <w:lang w:eastAsia="en-GB"/>
          </w:rPr>
          <w:delText>FDM-</w:delText>
        </w:r>
        <w:r w:rsidRPr="00ED4CE7" w:rsidDel="002E1481">
          <w:rPr>
            <w:rFonts w:ascii="Courier New" w:eastAsia="Times New Roman" w:hAnsi="Courier New"/>
            <w:noProof/>
            <w:sz w:val="16"/>
            <w:lang w:eastAsia="en-GB"/>
          </w:rPr>
          <w:delText>AssistanceConfig-r1</w:delText>
        </w:r>
        <w:r w:rsidDel="002E1481">
          <w:rPr>
            <w:rFonts w:ascii="Courier New" w:eastAsia="Times New Roman" w:hAnsi="Courier New"/>
            <w:noProof/>
            <w:sz w:val="16"/>
            <w:lang w:eastAsia="en-GB"/>
          </w:rPr>
          <w:delText>8</w:delText>
        </w:r>
        <w:r w:rsidRPr="00ED4CE7" w:rsidDel="002E1481">
          <w:rPr>
            <w:rFonts w:ascii="Courier New" w:eastAsia="Times New Roman" w:hAnsi="Courier New"/>
            <w:noProof/>
            <w:sz w:val="16"/>
            <w:lang w:eastAsia="en-GB"/>
          </w:rPr>
          <w:delText xml:space="preserve">}                   </w:delText>
        </w:r>
        <w:r w:rsidRPr="00ED4CE7" w:rsidDel="002E1481">
          <w:rPr>
            <w:rFonts w:ascii="Courier New" w:eastAsia="Times New Roman" w:hAnsi="Courier New"/>
            <w:noProof/>
            <w:color w:val="993366"/>
            <w:sz w:val="16"/>
            <w:lang w:eastAsia="en-GB"/>
          </w:rPr>
          <w:delText>OPTIONAL</w:delText>
        </w:r>
        <w:r w:rsidRPr="00ED4CE7" w:rsidDel="002E1481">
          <w:rPr>
            <w:rFonts w:ascii="Courier New" w:eastAsia="Times New Roman" w:hAnsi="Courier New"/>
            <w:noProof/>
            <w:sz w:val="16"/>
            <w:lang w:eastAsia="en-GB"/>
          </w:rPr>
          <w:delText xml:space="preserve">, </w:delText>
        </w:r>
        <w:r w:rsidRPr="00ED4CE7" w:rsidDel="002E1481">
          <w:rPr>
            <w:rFonts w:ascii="Courier New" w:eastAsia="Times New Roman" w:hAnsi="Courier New"/>
            <w:noProof/>
            <w:color w:val="808080"/>
            <w:sz w:val="16"/>
            <w:lang w:eastAsia="en-GB"/>
          </w:rPr>
          <w:delText>-- Need M</w:delText>
        </w:r>
      </w:del>
    </w:p>
    <w:p w14:paraId="02B19BB5" w14:textId="263CBFFB" w:rsidR="00687DAF" w:rsidDel="002E1481" w:rsidRDefault="00687DAF"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48" w:author="Huawei, HiSilicon" w:date="2023-08-08T01:34:00Z"/>
          <w:rFonts w:ascii="Courier New" w:eastAsia="Times New Roman" w:hAnsi="Courier New"/>
          <w:noProof/>
          <w:color w:val="808080"/>
          <w:sz w:val="16"/>
          <w:lang w:eastAsia="en-GB"/>
        </w:rPr>
      </w:pPr>
      <w:del w:id="49" w:author="Huawei, HiSilicon" w:date="2023-08-08T01:34:00Z">
        <w:r w:rsidRPr="00ED4CE7" w:rsidDel="002E1481">
          <w:rPr>
            <w:rFonts w:ascii="Courier New" w:eastAsia="Times New Roman" w:hAnsi="Courier New"/>
            <w:noProof/>
            <w:sz w:val="16"/>
            <w:lang w:eastAsia="en-GB"/>
          </w:rPr>
          <w:delText xml:space="preserve">    </w:delText>
        </w:r>
        <w:r w:rsidDel="002E1481">
          <w:rPr>
            <w:rFonts w:ascii="Courier New" w:eastAsia="Times New Roman" w:hAnsi="Courier New"/>
            <w:noProof/>
            <w:sz w:val="16"/>
            <w:lang w:eastAsia="en-GB"/>
          </w:rPr>
          <w:tab/>
        </w:r>
        <w:r w:rsidRPr="00ED4CE7" w:rsidDel="002E1481">
          <w:rPr>
            <w:rFonts w:ascii="Courier New" w:eastAsia="Times New Roman" w:hAnsi="Courier New"/>
            <w:noProof/>
            <w:sz w:val="16"/>
            <w:lang w:eastAsia="en-GB"/>
          </w:rPr>
          <w:delText>idc-</w:delText>
        </w:r>
        <w:r w:rsidDel="002E1481">
          <w:rPr>
            <w:rFonts w:ascii="Courier New" w:eastAsia="Times New Roman" w:hAnsi="Courier New"/>
            <w:noProof/>
            <w:sz w:val="16"/>
            <w:lang w:eastAsia="en-GB"/>
          </w:rPr>
          <w:delText>TDM-</w:delText>
        </w:r>
        <w:r w:rsidRPr="00ED4CE7" w:rsidDel="002E1481">
          <w:rPr>
            <w:rFonts w:ascii="Courier New" w:eastAsia="Times New Roman" w:hAnsi="Courier New"/>
            <w:noProof/>
            <w:sz w:val="16"/>
            <w:lang w:eastAsia="en-GB"/>
          </w:rPr>
          <w:delText>AssistanceConfig-r1</w:delText>
        </w:r>
        <w:r w:rsidDel="002E1481">
          <w:rPr>
            <w:rFonts w:ascii="Courier New" w:eastAsia="Times New Roman" w:hAnsi="Courier New"/>
            <w:noProof/>
            <w:sz w:val="16"/>
            <w:lang w:eastAsia="en-GB"/>
          </w:rPr>
          <w:delText>8</w:delText>
        </w:r>
        <w:r w:rsidRPr="00ED4CE7" w:rsidDel="002E1481">
          <w:rPr>
            <w:rFonts w:ascii="Courier New" w:eastAsia="Times New Roman" w:hAnsi="Courier New"/>
            <w:noProof/>
            <w:sz w:val="16"/>
            <w:lang w:eastAsia="en-GB"/>
          </w:rPr>
          <w:delText xml:space="preserve">            </w:delText>
        </w:r>
        <w:r w:rsidRPr="00ED4CE7" w:rsidDel="002E1481">
          <w:rPr>
            <w:rFonts w:ascii="Courier New" w:eastAsia="Times New Roman" w:hAnsi="Courier New"/>
            <w:noProof/>
            <w:color w:val="993366"/>
            <w:sz w:val="16"/>
            <w:lang w:eastAsia="en-GB"/>
          </w:rPr>
          <w:delText>ENUMERATED</w:delText>
        </w:r>
        <w:r w:rsidRPr="00ED4CE7" w:rsidDel="002E1481">
          <w:rPr>
            <w:rFonts w:ascii="Courier New" w:eastAsia="Times New Roman" w:hAnsi="Courier New"/>
            <w:noProof/>
            <w:sz w:val="16"/>
            <w:lang w:eastAsia="en-GB"/>
          </w:rPr>
          <w:delText xml:space="preserve"> {</w:delText>
        </w:r>
        <w:r w:rsidDel="002E1481">
          <w:rPr>
            <w:rFonts w:ascii="Courier New" w:eastAsia="Times New Roman" w:hAnsi="Courier New"/>
            <w:noProof/>
            <w:sz w:val="16"/>
            <w:lang w:eastAsia="en-GB"/>
          </w:rPr>
          <w:delText>setup</w:delText>
        </w:r>
        <w:r w:rsidRPr="00ED4CE7" w:rsidDel="002E1481">
          <w:rPr>
            <w:rFonts w:ascii="Courier New" w:eastAsia="Times New Roman" w:hAnsi="Courier New"/>
            <w:noProof/>
            <w:sz w:val="16"/>
            <w:lang w:eastAsia="en-GB"/>
          </w:rPr>
          <w:delText>}</w:delText>
        </w:r>
        <w:r w:rsidDel="002E1481">
          <w:rPr>
            <w:rFonts w:ascii="Courier New" w:eastAsia="Times New Roman" w:hAnsi="Courier New"/>
            <w:noProof/>
            <w:sz w:val="16"/>
            <w:lang w:eastAsia="en-GB"/>
          </w:rPr>
          <w:tab/>
        </w:r>
        <w:r w:rsidDel="002E1481">
          <w:rPr>
            <w:rFonts w:ascii="Courier New" w:eastAsia="Times New Roman" w:hAnsi="Courier New"/>
            <w:noProof/>
            <w:sz w:val="16"/>
            <w:lang w:eastAsia="en-GB"/>
          </w:rPr>
          <w:tab/>
        </w:r>
        <w:r w:rsidDel="002E1481">
          <w:rPr>
            <w:rFonts w:ascii="Courier New" w:eastAsia="Times New Roman" w:hAnsi="Courier New"/>
            <w:noProof/>
            <w:sz w:val="16"/>
            <w:lang w:eastAsia="en-GB"/>
          </w:rPr>
          <w:tab/>
        </w:r>
        <w:r w:rsidDel="002E1481">
          <w:rPr>
            <w:rFonts w:ascii="Courier New" w:eastAsia="Times New Roman" w:hAnsi="Courier New"/>
            <w:noProof/>
            <w:sz w:val="16"/>
            <w:lang w:eastAsia="en-GB"/>
          </w:rPr>
          <w:tab/>
        </w:r>
        <w:r w:rsidDel="002E1481">
          <w:rPr>
            <w:rFonts w:ascii="Courier New" w:eastAsia="Times New Roman" w:hAnsi="Courier New"/>
            <w:noProof/>
            <w:sz w:val="16"/>
            <w:lang w:eastAsia="en-GB"/>
          </w:rPr>
          <w:tab/>
          <w:delText xml:space="preserve">   </w:delText>
        </w:r>
        <w:r w:rsidRPr="00ED4CE7" w:rsidDel="002E1481">
          <w:rPr>
            <w:rFonts w:ascii="Courier New" w:eastAsia="Times New Roman" w:hAnsi="Courier New"/>
            <w:noProof/>
            <w:sz w:val="16"/>
            <w:lang w:eastAsia="en-GB"/>
          </w:rPr>
          <w:delText xml:space="preserve">                       </w:delText>
        </w:r>
        <w:r w:rsidRPr="00ED4CE7" w:rsidDel="002E1481">
          <w:rPr>
            <w:rFonts w:ascii="Courier New" w:eastAsia="Times New Roman" w:hAnsi="Courier New"/>
            <w:noProof/>
            <w:color w:val="993366"/>
            <w:sz w:val="16"/>
            <w:lang w:eastAsia="en-GB"/>
          </w:rPr>
          <w:delText>OPTIONAL</w:delText>
        </w:r>
        <w:r w:rsidDel="002E1481">
          <w:rPr>
            <w:rFonts w:ascii="Courier New" w:eastAsia="Times New Roman" w:hAnsi="Courier New"/>
            <w:noProof/>
            <w:sz w:val="16"/>
            <w:lang w:eastAsia="en-GB"/>
          </w:rPr>
          <w:delText xml:space="preserve"> </w:delText>
        </w:r>
        <w:r w:rsidRPr="00ED4CE7" w:rsidDel="002E1481">
          <w:rPr>
            <w:rFonts w:ascii="Courier New" w:eastAsia="Times New Roman" w:hAnsi="Courier New"/>
            <w:noProof/>
            <w:sz w:val="16"/>
            <w:lang w:eastAsia="en-GB"/>
          </w:rPr>
          <w:delText xml:space="preserve"> </w:delText>
        </w:r>
        <w:r w:rsidRPr="00ED4CE7" w:rsidDel="002E1481">
          <w:rPr>
            <w:rFonts w:ascii="Courier New" w:eastAsia="Times New Roman" w:hAnsi="Courier New"/>
            <w:noProof/>
            <w:color w:val="808080"/>
            <w:sz w:val="16"/>
            <w:lang w:eastAsia="en-GB"/>
          </w:rPr>
          <w:delText xml:space="preserve">-- Cond </w:delText>
        </w:r>
        <w:r w:rsidDel="002E1481">
          <w:rPr>
            <w:rFonts w:ascii="Courier New" w:eastAsia="Times New Roman" w:hAnsi="Courier New"/>
            <w:noProof/>
            <w:color w:val="808080"/>
            <w:sz w:val="16"/>
            <w:lang w:eastAsia="en-GB"/>
          </w:rPr>
          <w:delText>FDM</w:delText>
        </w:r>
      </w:del>
    </w:p>
    <w:p w14:paraId="02DA72A1" w14:textId="77777777" w:rsidR="002E1481" w:rsidRDefault="00687DAF"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0" w:author="Huawei, HiSilicon" w:date="2023-08-08T01:34:00Z"/>
          <w:rFonts w:ascii="Courier New" w:eastAsia="Times New Roman" w:hAnsi="Courier New"/>
          <w:noProof/>
          <w:color w:val="808080"/>
          <w:sz w:val="16"/>
          <w:lang w:eastAsia="en-GB"/>
        </w:rPr>
      </w:pPr>
      <w:del w:id="51" w:author="Huawei, HiSilicon" w:date="2023-08-08T01:34:00Z">
        <w:r w:rsidDel="002E1481">
          <w:rPr>
            <w:rFonts w:ascii="Courier New" w:eastAsia="Times New Roman" w:hAnsi="Courier New"/>
            <w:noProof/>
            <w:color w:val="808080"/>
            <w:sz w:val="16"/>
            <w:lang w:eastAsia="en-GB"/>
          </w:rPr>
          <w:tab/>
          <w:delText>}</w:delText>
        </w:r>
      </w:del>
    </w:p>
    <w:p w14:paraId="7A0CD894" w14:textId="0D61FAAD" w:rsidR="00A66B63" w:rsidRPr="00ED4CE7" w:rsidRDefault="00A66B63"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eastAsia="en-GB"/>
        </w:rPr>
      </w:pPr>
      <w:ins w:id="52" w:author="Huawei, HiSilicon" w:date="2023-08-07T23:16:00Z">
        <w:r>
          <w:rPr>
            <w:rFonts w:ascii="Courier New" w:eastAsia="Times New Roman" w:hAnsi="Courier New"/>
            <w:noProof/>
            <w:color w:val="808080"/>
            <w:sz w:val="16"/>
            <w:lang w:eastAsia="en-GB"/>
          </w:rPr>
          <w:tab/>
        </w:r>
        <w:r w:rsidRPr="00ED4CE7">
          <w:rPr>
            <w:rFonts w:ascii="Courier New" w:eastAsia="Times New Roman" w:hAnsi="Courier New"/>
            <w:noProof/>
            <w:sz w:val="16"/>
            <w:lang w:eastAsia="en-GB"/>
          </w:rPr>
          <w:t>idc-AssistanceConfig-r1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SetupRelease {IDC-AssistanceConfig-r1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Pr>
            <w:rFonts w:ascii="Courier New" w:eastAsia="Times New Roman" w:hAnsi="Courier New"/>
            <w:noProof/>
            <w:sz w:val="16"/>
            <w:lang w:eastAsia="en-GB"/>
          </w:rPr>
          <w:tab/>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452B32D0" w14:textId="19E090AB" w:rsidR="00687DAF" w:rsidRDefault="00687DAF"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3" w:author="Huawei, HiSilicon" w:date="2023-08-07T23:18:00Z"/>
          <w:rFonts w:ascii="Courier New" w:eastAsia="Times New Roman" w:hAnsi="Courier New"/>
          <w:noProof/>
          <w:sz w:val="16"/>
          <w:lang w:eastAsia="en-GB"/>
        </w:rPr>
      </w:pPr>
      <w:r w:rsidRPr="00ED4CE7">
        <w:rPr>
          <w:rFonts w:ascii="Courier New" w:eastAsia="Times New Roman" w:hAnsi="Courier New"/>
          <w:noProof/>
          <w:sz w:val="16"/>
          <w:lang w:eastAsia="en-GB"/>
        </w:rPr>
        <w:t>}</w:t>
      </w:r>
    </w:p>
    <w:p w14:paraId="571AA95D" w14:textId="34E04C4C" w:rsidR="00A66B63" w:rsidRDefault="00A66B63"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4" w:author="Huawei, HiSilicon" w:date="2023-08-07T23:18:00Z"/>
          <w:rFonts w:ascii="Courier New" w:eastAsia="Times New Roman" w:hAnsi="Courier New"/>
          <w:noProof/>
          <w:sz w:val="16"/>
          <w:lang w:eastAsia="en-GB"/>
        </w:rPr>
      </w:pPr>
    </w:p>
    <w:p w14:paraId="1BDBCE96" w14:textId="5A911533" w:rsidR="00A66B63" w:rsidRDefault="00A66B63"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5" w:author="Huawei, HiSilicon" w:date="2023-08-07T23:18:00Z"/>
          <w:rFonts w:ascii="Courier New" w:eastAsia="Times New Roman" w:hAnsi="Courier New"/>
          <w:noProof/>
          <w:sz w:val="16"/>
          <w:lang w:eastAsia="en-GB"/>
        </w:rPr>
      </w:pPr>
    </w:p>
    <w:p w14:paraId="06E98FB1" w14:textId="4B4F12D0" w:rsidR="00A66B63" w:rsidRPr="00ED4CE7" w:rsidRDefault="00A66B63" w:rsidP="00A6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6" w:author="Huawei, HiSilicon" w:date="2023-08-07T23:18:00Z"/>
          <w:rFonts w:ascii="Courier New" w:eastAsia="Times New Roman" w:hAnsi="Courier New"/>
          <w:noProof/>
          <w:sz w:val="16"/>
          <w:lang w:eastAsia="en-GB"/>
        </w:rPr>
      </w:pPr>
      <w:ins w:id="57" w:author="Huawei, HiSilicon" w:date="2023-08-07T23:18:00Z">
        <w:r w:rsidRPr="00ED4CE7">
          <w:rPr>
            <w:rFonts w:ascii="Courier New" w:eastAsia="Times New Roman" w:hAnsi="Courier New"/>
            <w:noProof/>
            <w:sz w:val="16"/>
            <w:lang w:eastAsia="en-GB"/>
          </w:rPr>
          <w:t>IDC-AssistanceConfig-r1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    </w:t>
        </w:r>
        <w:r w:rsidRPr="00ED4CE7">
          <w:rPr>
            <w:rFonts w:ascii="Courier New" w:eastAsia="Times New Roman" w:hAnsi="Courier New"/>
            <w:noProof/>
            <w:color w:val="993366"/>
            <w:sz w:val="16"/>
            <w:lang w:eastAsia="en-GB"/>
          </w:rPr>
          <w:t>SEQUENCE</w:t>
        </w:r>
        <w:r w:rsidRPr="00ED4CE7">
          <w:rPr>
            <w:rFonts w:ascii="Courier New" w:eastAsia="Times New Roman" w:hAnsi="Courier New"/>
            <w:noProof/>
            <w:sz w:val="16"/>
            <w:lang w:eastAsia="en-GB"/>
          </w:rPr>
          <w:t xml:space="preserve"> {</w:t>
        </w:r>
      </w:ins>
    </w:p>
    <w:p w14:paraId="0B06072E" w14:textId="4A267071" w:rsidR="00A66B63" w:rsidRDefault="00A66B63" w:rsidP="00A6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8" w:author="Huawei, HiSilicon" w:date="2023-08-07T23:23:00Z"/>
          <w:rFonts w:ascii="Courier New" w:eastAsia="Times New Roman" w:hAnsi="Courier New"/>
          <w:noProof/>
          <w:color w:val="808080"/>
          <w:sz w:val="16"/>
          <w:lang w:eastAsia="en-GB"/>
        </w:rPr>
      </w:pPr>
      <w:ins w:id="59" w:author="Huawei, HiSilicon" w:date="2023-08-07T23:18:00Z">
        <w:r w:rsidRPr="00ED4CE7">
          <w:rPr>
            <w:rFonts w:ascii="Courier New" w:eastAsia="Times New Roman" w:hAnsi="Courier New"/>
            <w:noProof/>
            <w:sz w:val="16"/>
            <w:lang w:eastAsia="en-GB"/>
          </w:rPr>
          <w:t xml:space="preserve">    </w:t>
        </w:r>
      </w:ins>
      <w:ins w:id="60" w:author="Huawei, HiSilicon" w:date="2023-08-07T23:22:00Z">
        <w:r w:rsidRPr="00ED4CE7">
          <w:rPr>
            <w:rFonts w:ascii="Courier New" w:eastAsia="Times New Roman" w:hAnsi="Courier New"/>
            <w:noProof/>
            <w:sz w:val="16"/>
            <w:lang w:eastAsia="en-GB"/>
          </w:rPr>
          <w:t>idc-</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ins>
      <w:ins w:id="61" w:author="Huawei, HiSilicon" w:date="2023-08-07T23:26:00Z">
        <w:r w:rsidR="00F104BC">
          <w:rPr>
            <w:rFonts w:ascii="Courier New" w:eastAsia="Times New Roman" w:hAnsi="Courier New"/>
            <w:noProof/>
            <w:sz w:val="16"/>
            <w:lang w:eastAsia="en-GB"/>
          </w:rPr>
          <w:tab/>
        </w:r>
      </w:ins>
      <w:ins w:id="62" w:author="Huawei, HiSilicon" w:date="2023-08-07T23:16:00Z">
        <w:r w:rsidR="008C3D87" w:rsidRPr="00ED4CE7">
          <w:rPr>
            <w:rFonts w:ascii="Courier New" w:eastAsia="Times New Roman" w:hAnsi="Courier New"/>
            <w:noProof/>
            <w:sz w:val="16"/>
            <w:lang w:eastAsia="en-GB"/>
          </w:rPr>
          <w:t>SetupRelease {</w:t>
        </w:r>
      </w:ins>
      <w:ins w:id="63" w:author="Huawei, HiSilicon" w:date="2023-08-07T23:22:00Z">
        <w:r>
          <w:rPr>
            <w:rFonts w:ascii="Courier New" w:eastAsia="Times New Roman" w:hAnsi="Courier New"/>
            <w:noProof/>
            <w:sz w:val="16"/>
            <w:lang w:eastAsia="en-GB"/>
          </w:rPr>
          <w:t>IDC</w:t>
        </w:r>
        <w:r w:rsidRPr="00ED4CE7">
          <w:rPr>
            <w:rFonts w:ascii="Courier New" w:eastAsia="Times New Roman" w:hAnsi="Courier New"/>
            <w:noProof/>
            <w:sz w:val="16"/>
            <w:lang w:eastAsia="en-GB"/>
          </w:rPr>
          <w:t>-</w:t>
        </w:r>
        <w:r>
          <w:rPr>
            <w:rFonts w:ascii="Courier New" w:eastAsia="Times New Roman" w:hAnsi="Courier New"/>
            <w:noProof/>
            <w:sz w:val="16"/>
            <w:lang w:eastAsia="en-GB"/>
          </w:rPr>
          <w:t>FDM-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ins>
      <w:ins w:id="64" w:author="Huawei, HiSilicon" w:date="2023-08-09T23:14:00Z">
        <w:r w:rsidR="008C3D87">
          <w:rPr>
            <w:rFonts w:ascii="Courier New" w:eastAsia="Times New Roman" w:hAnsi="Courier New"/>
            <w:noProof/>
            <w:sz w:val="16"/>
            <w:lang w:eastAsia="en-GB"/>
          </w:rPr>
          <w:t>)</w:t>
        </w:r>
      </w:ins>
      <w:ins w:id="65" w:author="Huawei, HiSilicon" w:date="2023-08-07T23:22: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ins>
    </w:p>
    <w:p w14:paraId="4E4BA84F" w14:textId="1942953C" w:rsidR="00F104BC" w:rsidRDefault="00F104BC" w:rsidP="00F10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6" w:author="Huawei, HiSilicon" w:date="2023-08-07T23:28:00Z"/>
          <w:rFonts w:ascii="Courier New" w:eastAsia="Times New Roman" w:hAnsi="Courier New"/>
          <w:noProof/>
          <w:color w:val="808080"/>
          <w:sz w:val="16"/>
          <w:lang w:eastAsia="en-GB"/>
        </w:rPr>
      </w:pPr>
      <w:ins w:id="67" w:author="Huawei, HiSilicon" w:date="2023-08-07T23:28:00Z">
        <w:r w:rsidRPr="00ED4CE7">
          <w:rPr>
            <w:rFonts w:ascii="Courier New" w:eastAsia="Times New Roman" w:hAnsi="Courier New"/>
            <w:noProof/>
            <w:sz w:val="16"/>
            <w:lang w:eastAsia="en-GB"/>
          </w:rPr>
          <w:t xml:space="preserve">    idc-</w:t>
        </w:r>
        <w:r>
          <w:rPr>
            <w:rFonts w:ascii="Courier New" w:eastAsia="Times New Roman" w:hAnsi="Courier New"/>
            <w:noProof/>
            <w:sz w:val="16"/>
            <w:lang w:eastAsia="en-GB"/>
          </w:rPr>
          <w:t>TDM-</w:t>
        </w:r>
        <w:r w:rsidRPr="00ED4CE7">
          <w:rPr>
            <w:rFonts w:ascii="Courier New" w:eastAsia="Times New Roman" w:hAnsi="Courier New"/>
            <w:noProof/>
            <w:sz w:val="16"/>
            <w:lang w:eastAsia="en-GB"/>
          </w:rPr>
          <w:t>AssistanceConfig-r1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ins>
      <w:ins w:id="68" w:author="Huawei, HiSilicon" w:date="2023-08-07T23:29:00Z">
        <w:r>
          <w:rPr>
            <w:rFonts w:ascii="Courier New" w:eastAsia="Times New Roman" w:hAnsi="Courier New"/>
            <w:noProof/>
            <w:sz w:val="16"/>
            <w:lang w:eastAsia="en-GB"/>
          </w:rPr>
          <w:tab/>
        </w:r>
      </w:ins>
      <w:ins w:id="69" w:author="Huawei, HiSilicon" w:date="2023-08-07T23:28:00Z">
        <w:r w:rsidRPr="00ED4CE7">
          <w:rPr>
            <w:rFonts w:ascii="Courier New" w:eastAsia="Times New Roman" w:hAnsi="Courier New"/>
            <w:noProof/>
            <w:color w:val="993366"/>
            <w:sz w:val="16"/>
            <w:lang w:eastAsia="en-GB"/>
          </w:rPr>
          <w:t>ENUMERATED</w:t>
        </w:r>
        <w:r w:rsidRPr="00ED4CE7">
          <w:rPr>
            <w:rFonts w:ascii="Courier New" w:eastAsia="Times New Roman" w:hAnsi="Courier New"/>
            <w:noProof/>
            <w:sz w:val="16"/>
            <w:lang w:eastAsia="en-GB"/>
          </w:rPr>
          <w:t xml:space="preserve"> {</w:t>
        </w:r>
      </w:ins>
      <w:ins w:id="70" w:author="Huawei, HiSilicon" w:date="2023-08-09T23:14:00Z">
        <w:r w:rsidR="008C3D87">
          <w:rPr>
            <w:rFonts w:ascii="Courier New" w:eastAsia="Times New Roman" w:hAnsi="Courier New"/>
            <w:noProof/>
            <w:sz w:val="16"/>
            <w:lang w:eastAsia="en-GB"/>
          </w:rPr>
          <w:t>setup</w:t>
        </w:r>
      </w:ins>
      <w:ins w:id="71" w:author="Huawei, HiSilicon" w:date="2023-08-07T23:28:00Z">
        <w:r w:rsidRPr="00ED4CE7">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ED4CE7">
          <w:rPr>
            <w:rFonts w:ascii="Courier New" w:eastAsia="Times New Roman" w:hAnsi="Courier New"/>
            <w:noProof/>
            <w:sz w:val="16"/>
            <w:lang w:eastAsia="en-GB"/>
          </w:rPr>
          <w:t xml:space="preserve">                 </w:t>
        </w:r>
      </w:ins>
      <w:ins w:id="72" w:author="Huawei, HiSilicon" w:date="2023-08-07T23:29:00Z">
        <w:r>
          <w:rPr>
            <w:rFonts w:ascii="Courier New" w:eastAsia="Times New Roman" w:hAnsi="Courier New"/>
            <w:noProof/>
            <w:sz w:val="16"/>
            <w:lang w:eastAsia="en-GB"/>
          </w:rPr>
          <w:tab/>
        </w:r>
        <w:r>
          <w:rPr>
            <w:rFonts w:ascii="Courier New" w:eastAsia="Times New Roman" w:hAnsi="Courier New"/>
            <w:noProof/>
            <w:sz w:val="16"/>
            <w:lang w:eastAsia="en-GB"/>
          </w:rPr>
          <w:tab/>
        </w:r>
      </w:ins>
      <w:ins w:id="73" w:author="Huawei, HiSilicon" w:date="2023-08-07T23:28:00Z">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xml:space="preserve">-- Cond </w:t>
        </w:r>
        <w:r>
          <w:rPr>
            <w:rFonts w:ascii="Courier New" w:eastAsia="Times New Roman" w:hAnsi="Courier New"/>
            <w:noProof/>
            <w:color w:val="808080"/>
            <w:sz w:val="16"/>
            <w:lang w:eastAsia="en-GB"/>
          </w:rPr>
          <w:t>FDM</w:t>
        </w:r>
      </w:ins>
    </w:p>
    <w:p w14:paraId="58D75453" w14:textId="77777777" w:rsidR="00A66B63" w:rsidRPr="00ED4CE7" w:rsidRDefault="00A66B63" w:rsidP="00A6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4" w:author="Huawei, HiSilicon" w:date="2023-08-07T23:18:00Z"/>
          <w:rFonts w:ascii="Courier New" w:eastAsia="Times New Roman" w:hAnsi="Courier New"/>
          <w:noProof/>
          <w:sz w:val="16"/>
          <w:lang w:eastAsia="en-GB"/>
        </w:rPr>
      </w:pPr>
      <w:ins w:id="75" w:author="Huawei, HiSilicon" w:date="2023-08-07T23:18:00Z">
        <w:r w:rsidRPr="00ED4CE7">
          <w:rPr>
            <w:rFonts w:ascii="Courier New" w:eastAsia="Times New Roman" w:hAnsi="Courier New"/>
            <w:noProof/>
            <w:sz w:val="16"/>
            <w:lang w:eastAsia="en-GB"/>
          </w:rPr>
          <w:t xml:space="preserve">    ...</w:t>
        </w:r>
      </w:ins>
    </w:p>
    <w:p w14:paraId="57CADA47" w14:textId="77777777" w:rsidR="00A66B63" w:rsidRPr="00ED4CE7" w:rsidRDefault="00A66B63" w:rsidP="00A66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6" w:author="Huawei, HiSilicon" w:date="2023-08-07T23:18:00Z"/>
          <w:rFonts w:ascii="Courier New" w:eastAsia="Times New Roman" w:hAnsi="Courier New"/>
          <w:noProof/>
          <w:sz w:val="16"/>
          <w:lang w:eastAsia="en-GB"/>
        </w:rPr>
      </w:pPr>
      <w:ins w:id="77" w:author="Huawei, HiSilicon" w:date="2023-08-07T23:18:00Z">
        <w:r w:rsidRPr="00ED4CE7">
          <w:rPr>
            <w:rFonts w:ascii="Courier New" w:eastAsia="Times New Roman" w:hAnsi="Courier New"/>
            <w:noProof/>
            <w:sz w:val="16"/>
            <w:lang w:eastAsia="en-GB"/>
          </w:rPr>
          <w:t>}</w:t>
        </w:r>
      </w:ins>
    </w:p>
    <w:p w14:paraId="0AE73506" w14:textId="77777777" w:rsidR="00A66B63" w:rsidRPr="00ED4CE7" w:rsidRDefault="00A66B63" w:rsidP="00687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p>
    <w:p w14:paraId="4A6DCD18" w14:textId="427004E7" w:rsidR="00E92759" w:rsidRDefault="00E92759" w:rsidP="008C3D87">
      <w:pPr>
        <w:rPr>
          <w:lang w:eastAsia="ja-JP"/>
        </w:rPr>
      </w:pPr>
      <w:r>
        <w:rPr>
          <w:lang w:eastAsia="ja-JP"/>
        </w:rPr>
        <w:t>…..</w:t>
      </w:r>
    </w:p>
    <w:p w14:paraId="5E78DD5F" w14:textId="5DD15BFA" w:rsidR="00E92759" w:rsidRDefault="00E92759" w:rsidP="008C3D87">
      <w:pPr>
        <w:rPr>
          <w:lang w:eastAsia="ja-JP"/>
        </w:rPr>
      </w:pPr>
    </w:p>
    <w:p w14:paraId="78864F3B" w14:textId="77777777" w:rsidR="00E92759" w:rsidRDefault="00E92759" w:rsidP="008C3D87">
      <w:pPr>
        <w:rPr>
          <w:lang w:eastAsia="ja-JP"/>
        </w:rPr>
      </w:pPr>
    </w:p>
    <w:p w14:paraId="3D5EDE27" w14:textId="593BC589" w:rsidR="00687DAF" w:rsidRPr="005C4803" w:rsidRDefault="00687DAF" w:rsidP="00687DAF">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CHANGE</w:t>
      </w:r>
      <w:r>
        <w:rPr>
          <w:rFonts w:ascii="Times New Roman" w:eastAsia="SimSun" w:hAnsi="Times New Roman" w:cs="Times New Roman"/>
          <w:lang w:val="en-US" w:eastAsia="zh-CN"/>
        </w:rPr>
        <w:t xml:space="preserve"> – Option 2</w:t>
      </w:r>
    </w:p>
    <w:p w14:paraId="14DE23C5" w14:textId="77777777" w:rsidR="00687DAF" w:rsidRDefault="00687DAF" w:rsidP="00AA6547"/>
    <w:p w14:paraId="402A0692" w14:textId="77777777" w:rsidR="00935A09" w:rsidRDefault="00935A09" w:rsidP="00523BBD">
      <w:pPr>
        <w:rPr>
          <w:b/>
          <w:szCs w:val="21"/>
        </w:rPr>
        <w:sectPr w:rsidR="00935A09" w:rsidSect="00190710">
          <w:pgSz w:w="16838" w:h="11906" w:orient="landscape"/>
          <w:pgMar w:top="1134" w:right="1134" w:bottom="1134" w:left="1134" w:header="737" w:footer="567" w:gutter="0"/>
          <w:cols w:space="720"/>
        </w:sectPr>
      </w:pPr>
    </w:p>
    <w:p w14:paraId="0AB11C71" w14:textId="419768AB" w:rsidR="00144EC7" w:rsidRDefault="007B5ACE" w:rsidP="00523BBD">
      <w:pPr>
        <w:rPr>
          <w:b/>
          <w:szCs w:val="21"/>
        </w:rPr>
      </w:pPr>
      <w:r w:rsidRPr="008337C6">
        <w:rPr>
          <w:b/>
          <w:szCs w:val="21"/>
        </w:rPr>
        <w:lastRenderedPageBreak/>
        <w:t xml:space="preserve">Proposal </w:t>
      </w:r>
      <w:r w:rsidR="00A77C27">
        <w:rPr>
          <w:b/>
          <w:szCs w:val="21"/>
        </w:rPr>
        <w:t>1</w:t>
      </w:r>
      <w:r>
        <w:rPr>
          <w:b/>
          <w:szCs w:val="21"/>
        </w:rPr>
        <w:t xml:space="preserve">- Update </w:t>
      </w:r>
      <w:r w:rsidR="002E1481">
        <w:rPr>
          <w:b/>
          <w:szCs w:val="21"/>
        </w:rPr>
        <w:t xml:space="preserve">either </w:t>
      </w:r>
      <w:r>
        <w:rPr>
          <w:b/>
          <w:szCs w:val="21"/>
        </w:rPr>
        <w:t xml:space="preserve">the </w:t>
      </w:r>
      <w:r w:rsidR="00144EC7">
        <w:rPr>
          <w:b/>
          <w:szCs w:val="21"/>
        </w:rPr>
        <w:t>procedural text</w:t>
      </w:r>
      <w:r>
        <w:rPr>
          <w:b/>
          <w:szCs w:val="21"/>
        </w:rPr>
        <w:t xml:space="preserve"> in section </w:t>
      </w:r>
      <w:r w:rsidR="00144EC7" w:rsidRPr="00144EC7">
        <w:rPr>
          <w:b/>
          <w:szCs w:val="21"/>
        </w:rPr>
        <w:t>5.3.5.9</w:t>
      </w:r>
      <w:r w:rsidR="00144EC7">
        <w:rPr>
          <w:b/>
          <w:szCs w:val="21"/>
        </w:rPr>
        <w:t xml:space="preserve"> </w:t>
      </w:r>
      <w:r>
        <w:rPr>
          <w:b/>
          <w:szCs w:val="21"/>
        </w:rPr>
        <w:t xml:space="preserve">as suggested in </w:t>
      </w:r>
      <w:r w:rsidR="002E1481">
        <w:rPr>
          <w:b/>
          <w:szCs w:val="21"/>
        </w:rPr>
        <w:t xml:space="preserve">option 1 or </w:t>
      </w:r>
      <w:r w:rsidR="008933C2">
        <w:rPr>
          <w:b/>
          <w:szCs w:val="21"/>
        </w:rPr>
        <w:t xml:space="preserve">adopt </w:t>
      </w:r>
      <w:r w:rsidR="002E1481">
        <w:rPr>
          <w:b/>
          <w:szCs w:val="21"/>
        </w:rPr>
        <w:t xml:space="preserve">option 2 of the </w:t>
      </w:r>
      <w:r>
        <w:rPr>
          <w:b/>
          <w:szCs w:val="21"/>
        </w:rPr>
        <w:t xml:space="preserve">text proposal </w:t>
      </w:r>
      <w:r w:rsidR="008933C2">
        <w:rPr>
          <w:b/>
          <w:szCs w:val="21"/>
        </w:rPr>
        <w:t xml:space="preserve">involving ASN.1 </w:t>
      </w:r>
      <w:proofErr w:type="gramStart"/>
      <w:r w:rsidR="008933C2">
        <w:rPr>
          <w:b/>
          <w:szCs w:val="21"/>
        </w:rPr>
        <w:t>changes</w:t>
      </w:r>
      <w:proofErr w:type="gramEnd"/>
      <w:r w:rsidR="008933C2">
        <w:rPr>
          <w:b/>
          <w:szCs w:val="21"/>
        </w:rPr>
        <w:t xml:space="preserve"> </w:t>
      </w:r>
      <w:r>
        <w:rPr>
          <w:b/>
          <w:szCs w:val="21"/>
        </w:rPr>
        <w:t>above</w:t>
      </w:r>
      <w:r w:rsidR="00144EC7">
        <w:rPr>
          <w:b/>
          <w:szCs w:val="21"/>
        </w:rPr>
        <w:t xml:space="preserve">.  </w:t>
      </w:r>
    </w:p>
    <w:p w14:paraId="48E9D715" w14:textId="536AAB27" w:rsidR="00256DE0" w:rsidRDefault="00256DE0" w:rsidP="00523BBD">
      <w:pPr>
        <w:rPr>
          <w:b/>
          <w:szCs w:val="21"/>
        </w:rPr>
      </w:pPr>
    </w:p>
    <w:p w14:paraId="35139637" w14:textId="3066FA27" w:rsidR="007F2F2B" w:rsidRDefault="007F2F2B" w:rsidP="007F2F2B">
      <w:pPr>
        <w:pStyle w:val="CommentText"/>
      </w:pPr>
      <w:r>
        <w:t>If the Option 2 is agreed, minor changes in the procedural text may also be needed.</w:t>
      </w:r>
    </w:p>
    <w:p w14:paraId="7A22EEA3" w14:textId="07401A48" w:rsidR="00144EC7" w:rsidRDefault="00144EC7" w:rsidP="00523BBD">
      <w:pPr>
        <w:rPr>
          <w:szCs w:val="21"/>
        </w:rPr>
      </w:pPr>
    </w:p>
    <w:p w14:paraId="64FCDF47" w14:textId="012EFB86" w:rsidR="00237DDF" w:rsidRDefault="00237DDF" w:rsidP="00237DDF">
      <w:pPr>
        <w:pStyle w:val="Heading2"/>
        <w:ind w:right="-285"/>
      </w:pPr>
      <w:r>
        <w:rPr>
          <w:rFonts w:hint="eastAsia"/>
        </w:rPr>
        <w:t>2</w:t>
      </w:r>
      <w:r>
        <w:t>.</w:t>
      </w:r>
      <w:r w:rsidR="000D74C2">
        <w:t>2</w:t>
      </w:r>
      <w:r w:rsidR="00E25C39">
        <w:t xml:space="preserve"> </w:t>
      </w:r>
      <w:r w:rsidR="00E25C39" w:rsidRPr="00144EC7">
        <w:t xml:space="preserve"> </w:t>
      </w:r>
      <w:r w:rsidR="00AF6691">
        <w:t xml:space="preserve">Using </w:t>
      </w:r>
      <w:proofErr w:type="spellStart"/>
      <w:r w:rsidR="00AF6691" w:rsidRPr="00AF6691">
        <w:t>interferenceDirection</w:t>
      </w:r>
      <w:proofErr w:type="spellEnd"/>
      <w:r w:rsidR="00AF6691">
        <w:t xml:space="preserve"> in </w:t>
      </w:r>
      <w:r w:rsidR="00AF6691" w:rsidRPr="00AF6691">
        <w:t>AffectedCarrierFreqRangeComb-r18</w:t>
      </w:r>
    </w:p>
    <w:p w14:paraId="0E27871A" w14:textId="737BBAF2" w:rsidR="007F2F2B" w:rsidRDefault="00AF6691" w:rsidP="007F2F2B">
      <w:pPr>
        <w:rPr>
          <w:rFonts w:eastAsia="Times New Roman"/>
          <w:iCs/>
          <w:lang w:eastAsia="ja-JP"/>
        </w:rPr>
      </w:pPr>
      <w:r>
        <w:rPr>
          <w:szCs w:val="21"/>
        </w:rPr>
        <w:t>For the individual affected frequency range</w:t>
      </w:r>
      <w:r w:rsidR="00CE4799">
        <w:rPr>
          <w:szCs w:val="21"/>
        </w:rPr>
        <w:t>,</w:t>
      </w:r>
      <w:r>
        <w:rPr>
          <w:szCs w:val="21"/>
        </w:rPr>
        <w:t xml:space="preserve"> the network </w:t>
      </w:r>
      <w:proofErr w:type="gramStart"/>
      <w:r>
        <w:rPr>
          <w:szCs w:val="21"/>
        </w:rPr>
        <w:t>need</w:t>
      </w:r>
      <w:proofErr w:type="gramEnd"/>
      <w:r>
        <w:rPr>
          <w:szCs w:val="21"/>
        </w:rPr>
        <w:t xml:space="preserve"> to know the </w:t>
      </w:r>
      <w:r w:rsidR="00F9421E">
        <w:rPr>
          <w:szCs w:val="21"/>
        </w:rPr>
        <w:t>i</w:t>
      </w:r>
      <w:r>
        <w:rPr>
          <w:szCs w:val="21"/>
        </w:rPr>
        <w:t>nterference</w:t>
      </w:r>
      <w:r w:rsidR="00F9421E">
        <w:rPr>
          <w:szCs w:val="21"/>
        </w:rPr>
        <w:t xml:space="preserve"> d</w:t>
      </w:r>
      <w:r>
        <w:rPr>
          <w:szCs w:val="21"/>
        </w:rPr>
        <w:t xml:space="preserve">irection to understand which </w:t>
      </w:r>
      <w:r w:rsidR="00F9421E">
        <w:rPr>
          <w:szCs w:val="21"/>
        </w:rPr>
        <w:t>side</w:t>
      </w:r>
      <w:r>
        <w:rPr>
          <w:szCs w:val="21"/>
        </w:rPr>
        <w:t xml:space="preserve"> </w:t>
      </w:r>
      <w:r w:rsidR="002F6D31">
        <w:rPr>
          <w:szCs w:val="21"/>
        </w:rPr>
        <w:t xml:space="preserve">has been </w:t>
      </w:r>
      <w:r>
        <w:rPr>
          <w:szCs w:val="21"/>
        </w:rPr>
        <w:t>affected</w:t>
      </w:r>
      <w:r w:rsidR="00F9421E">
        <w:rPr>
          <w:szCs w:val="21"/>
        </w:rPr>
        <w:t xml:space="preserve"> and accordingly resolve the IDC problem</w:t>
      </w:r>
      <w:r>
        <w:rPr>
          <w:szCs w:val="21"/>
        </w:rPr>
        <w:t xml:space="preserve">. </w:t>
      </w:r>
      <w:r w:rsidR="00F9421E">
        <w:rPr>
          <w:szCs w:val="21"/>
        </w:rPr>
        <w:t xml:space="preserve">Hence the UE needs to report the Interference direction for the </w:t>
      </w:r>
      <w:proofErr w:type="spellStart"/>
      <w:r w:rsidR="00F9421E" w:rsidRPr="00F9421E">
        <w:rPr>
          <w:szCs w:val="21"/>
        </w:rPr>
        <w:t>AffectedCarrierFreqRange</w:t>
      </w:r>
      <w:proofErr w:type="spellEnd"/>
      <w:r w:rsidR="002F6D31">
        <w:rPr>
          <w:szCs w:val="21"/>
        </w:rPr>
        <w:t>.</w:t>
      </w:r>
      <w:r w:rsidR="00F9421E">
        <w:rPr>
          <w:szCs w:val="21"/>
        </w:rPr>
        <w:t xml:space="preserve"> The </w:t>
      </w:r>
      <w:r w:rsidR="00F9421E">
        <w:t xml:space="preserve">Value </w:t>
      </w:r>
      <w:r w:rsidR="00F9421E">
        <w:rPr>
          <w:i/>
        </w:rPr>
        <w:t>nr</w:t>
      </w:r>
      <w:r w:rsidR="00F9421E">
        <w:t xml:space="preserve"> indicates that only NR is victim of IDC interference, value </w:t>
      </w:r>
      <w:r w:rsidR="00F9421E">
        <w:rPr>
          <w:i/>
        </w:rPr>
        <w:t>other</w:t>
      </w:r>
      <w:r w:rsidR="00F9421E">
        <w:t xml:space="preserve"> indicates that only another radio is victim of IDC interference and value </w:t>
      </w:r>
      <w:r w:rsidR="00F9421E">
        <w:rPr>
          <w:i/>
          <w:iCs/>
        </w:rPr>
        <w:t>both</w:t>
      </w:r>
      <w:r w:rsidR="00F9421E">
        <w:t xml:space="preserve"> indicates that both NR and another radio are victims of IDC interference. </w:t>
      </w:r>
      <w:r w:rsidR="00637082">
        <w:t>However,</w:t>
      </w:r>
      <w:r w:rsidR="00F9421E">
        <w:t xml:space="preserve"> when the UE </w:t>
      </w:r>
      <w:r w:rsidR="002F6D31">
        <w:t xml:space="preserve">reports </w:t>
      </w:r>
      <w:proofErr w:type="spellStart"/>
      <w:r w:rsidR="00F9421E" w:rsidRPr="00F9421E">
        <w:t>AffectedCarrierFreqRangeComb</w:t>
      </w:r>
      <w:r w:rsidR="002F6D31">
        <w:t>nation</w:t>
      </w:r>
      <w:proofErr w:type="spellEnd"/>
      <w:r w:rsidR="002F6D31">
        <w:t xml:space="preserve">, the IDC issue </w:t>
      </w:r>
      <w:r w:rsidR="00637082">
        <w:t xml:space="preserve">experienced by the UE </w:t>
      </w:r>
      <w:r w:rsidR="002F6D31">
        <w:t xml:space="preserve">is due to Inter Modulation Distortion (IMD), which is due to the simultaneous UL transmission on </w:t>
      </w:r>
      <w:r w:rsidR="00A77C27">
        <w:t xml:space="preserve">the 3GPP part on </w:t>
      </w:r>
      <w:r w:rsidR="002F6D31">
        <w:t xml:space="preserve">the </w:t>
      </w:r>
      <w:proofErr w:type="gramStart"/>
      <w:r w:rsidR="00A77C27">
        <w:t xml:space="preserve">two </w:t>
      </w:r>
      <w:r w:rsidR="002F6D31">
        <w:t>frequency</w:t>
      </w:r>
      <w:proofErr w:type="gramEnd"/>
      <w:r w:rsidR="002F6D31">
        <w:t xml:space="preserve"> range</w:t>
      </w:r>
      <w:r w:rsidR="000E0BB8">
        <w:t xml:space="preserve"> combination</w:t>
      </w:r>
      <w:r w:rsidR="002F6D31">
        <w:t xml:space="preserve"> when the UE is operating in UL CA or </w:t>
      </w:r>
      <w:r w:rsidR="000E0BB8">
        <w:t>N</w:t>
      </w:r>
      <w:r w:rsidR="002F6D31">
        <w:t xml:space="preserve">R-DC scenario. </w:t>
      </w:r>
      <w:r w:rsidR="000E0BB8">
        <w:t>I</w:t>
      </w:r>
      <w:r w:rsidR="002F6D31">
        <w:t xml:space="preserve">t means that the interference is caused </w:t>
      </w:r>
      <w:r w:rsidR="00A77C27">
        <w:t xml:space="preserve">by the simultaneous UL transmission in NR to the non-3GPP system. For this </w:t>
      </w:r>
      <w:r w:rsidR="000E0BB8">
        <w:t xml:space="preserve">combination </w:t>
      </w:r>
      <w:r w:rsidR="00A77C27">
        <w:t xml:space="preserve">case the interference direction will always be </w:t>
      </w:r>
      <w:r w:rsidR="00A77C27" w:rsidRPr="00A77C27">
        <w:rPr>
          <w:i/>
        </w:rPr>
        <w:t>other</w:t>
      </w:r>
      <w:r w:rsidR="00A77C27">
        <w:rPr>
          <w:i/>
        </w:rPr>
        <w:t>”</w:t>
      </w:r>
      <w:r w:rsidR="00A77C27" w:rsidRPr="00A77C27">
        <w:t xml:space="preserve"> </w:t>
      </w:r>
      <w:r w:rsidR="00A77C27">
        <w:t xml:space="preserve">indicating that another radio is victim of IDC interference. </w:t>
      </w:r>
      <w:r w:rsidR="00707B30">
        <w:t>Thus,</w:t>
      </w:r>
      <w:r w:rsidR="00A77C27">
        <w:t xml:space="preserve"> </w:t>
      </w:r>
      <w:proofErr w:type="spellStart"/>
      <w:r w:rsidR="00A77C27" w:rsidRPr="00AF6691">
        <w:t>interferenceDirection</w:t>
      </w:r>
      <w:proofErr w:type="spellEnd"/>
      <w:r w:rsidR="00A77C27">
        <w:t xml:space="preserve"> in </w:t>
      </w:r>
      <w:r w:rsidR="00A77C27" w:rsidRPr="00AF6691">
        <w:t>AffectedCarrierFreqRangeComb-r18</w:t>
      </w:r>
      <w:r w:rsidR="00A77C27">
        <w:t xml:space="preserve"> will be </w:t>
      </w:r>
      <w:r w:rsidR="000E0BB8">
        <w:t xml:space="preserve">ineffective and </w:t>
      </w:r>
      <w:r w:rsidR="00A77C27">
        <w:t>redundant and will cause unnecessary signaling overhead.</w:t>
      </w:r>
      <w:r w:rsidR="002F6D31">
        <w:t xml:space="preserve"> </w:t>
      </w:r>
      <w:r w:rsidR="00A77C27">
        <w:t xml:space="preserve">Hence, we propose to remove </w:t>
      </w:r>
      <w:proofErr w:type="spellStart"/>
      <w:r w:rsidR="00A77C27" w:rsidRPr="00AF6691">
        <w:t>interferenceDirection</w:t>
      </w:r>
      <w:proofErr w:type="spellEnd"/>
      <w:r w:rsidR="00A77C27">
        <w:t xml:space="preserve"> in </w:t>
      </w:r>
      <w:r w:rsidR="00A77C27" w:rsidRPr="00AF6691">
        <w:t>AffectedCarrierFreqRangeComb-r18</w:t>
      </w:r>
      <w:r w:rsidR="00A77C27">
        <w:t xml:space="preserve"> in the running CR. </w:t>
      </w:r>
      <w:r w:rsidR="007F2F2B">
        <w:rPr>
          <w:rFonts w:eastAsia="Times New Roman"/>
          <w:iCs/>
          <w:lang w:eastAsia="ja-JP"/>
        </w:rPr>
        <w:t>The text proposal for the procedural text and the ASN .1 is given below.</w:t>
      </w:r>
    </w:p>
    <w:p w14:paraId="4BA56478" w14:textId="14234B86" w:rsidR="00F9421E" w:rsidRDefault="00F9421E" w:rsidP="00237DDF">
      <w:r>
        <w:t xml:space="preserve">  </w:t>
      </w:r>
    </w:p>
    <w:p w14:paraId="276CF8AB" w14:textId="7E15A265" w:rsidR="00F9421E" w:rsidRDefault="00F9421E" w:rsidP="00237DDF">
      <w:pPr>
        <w:rPr>
          <w:szCs w:val="21"/>
        </w:rPr>
      </w:pPr>
    </w:p>
    <w:p w14:paraId="1F04061D" w14:textId="3CBF61C3" w:rsidR="00A77C27" w:rsidRDefault="00A77C27" w:rsidP="00237DDF">
      <w:pPr>
        <w:rPr>
          <w:szCs w:val="21"/>
        </w:rPr>
      </w:pPr>
    </w:p>
    <w:p w14:paraId="1516462A" w14:textId="128E884F" w:rsidR="007F2F2B" w:rsidRDefault="007F2F2B" w:rsidP="00237DDF">
      <w:pPr>
        <w:rPr>
          <w:szCs w:val="21"/>
        </w:rPr>
      </w:pPr>
    </w:p>
    <w:p w14:paraId="5F6AF03F" w14:textId="5DC8AD85" w:rsidR="007F2F2B" w:rsidRPr="005C4803" w:rsidRDefault="007F2F2B" w:rsidP="007F2F2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1</w:t>
      </w:r>
      <w:r w:rsidRPr="007F2F2B">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01100A62" w14:textId="5979BCB2" w:rsidR="007F2F2B" w:rsidRDefault="00707B30" w:rsidP="00237DDF">
      <w:pPr>
        <w:rPr>
          <w:szCs w:val="21"/>
        </w:rPr>
      </w:pPr>
      <w:r>
        <w:rPr>
          <w:szCs w:val="21"/>
        </w:rPr>
        <w:t>…</w:t>
      </w:r>
    </w:p>
    <w:p w14:paraId="3C21A90A" w14:textId="77777777" w:rsidR="00707B30" w:rsidRDefault="00707B30" w:rsidP="00237DDF">
      <w:pPr>
        <w:rPr>
          <w:szCs w:val="21"/>
        </w:rPr>
      </w:pPr>
    </w:p>
    <w:p w14:paraId="0312BF25" w14:textId="77777777" w:rsidR="00707B30" w:rsidRPr="00904DF4" w:rsidRDefault="00707B30" w:rsidP="00707B30">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there is at least</w:t>
      </w:r>
      <w:r>
        <w:rPr>
          <w:rFonts w:eastAsia="Times New Roman"/>
        </w:rPr>
        <w:t xml:space="preserve"> one </w:t>
      </w:r>
      <w:r w:rsidRPr="00904DF4">
        <w:rPr>
          <w:rFonts w:eastAsia="Times New Roman"/>
        </w:rPr>
        <w:t>supported UL CA</w:t>
      </w:r>
      <w:r>
        <w:rPr>
          <w:rFonts w:eastAsia="Times New Roman"/>
        </w:rPr>
        <w:t xml:space="preserve"> or</w:t>
      </w:r>
      <w:r>
        <w:rPr>
          <w:rFonts w:eastAsia="Times New Roman"/>
          <w:lang w:eastAsia="ja-JP"/>
        </w:rPr>
        <w:t xml:space="preserve"> MR-DC</w:t>
      </w:r>
      <w:r w:rsidRPr="00904DF4">
        <w:rPr>
          <w:rFonts w:eastAsia="Times New Roman"/>
        </w:rPr>
        <w:t xml:space="preserve"> combination</w:t>
      </w:r>
      <w:r>
        <w:rPr>
          <w:rFonts w:eastAsia="Times New Roman"/>
        </w:rPr>
        <w:t>s</w:t>
      </w:r>
      <w:r w:rsidRPr="00904DF4">
        <w:rPr>
          <w:rFonts w:eastAsia="Times New Roman"/>
        </w:rPr>
        <w:t xml:space="preserve"> comprising of frequenc</w:t>
      </w:r>
      <w:r>
        <w:rPr>
          <w:rFonts w:eastAsia="Times New Roman"/>
        </w:rPr>
        <w:t>y ranges</w:t>
      </w:r>
      <w:r w:rsidRPr="00904DF4">
        <w:rPr>
          <w:rFonts w:eastAsia="Times New Roman"/>
        </w:rPr>
        <w:t xml:space="preserve"> </w:t>
      </w:r>
      <w:r w:rsidRPr="00904DF4">
        <w:rPr>
          <w:rFonts w:eastAsia="SimSu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rPr>
        <w:t xml:space="preserve">, and each affected frequency range in the </w:t>
      </w:r>
      <w:r w:rsidRPr="00904DF4">
        <w:rPr>
          <w:rFonts w:eastAsia="Times New Roman"/>
        </w:rPr>
        <w:t>UL CA</w:t>
      </w:r>
      <w:r>
        <w:rPr>
          <w:rFonts w:eastAsia="Times New Roman"/>
        </w:rPr>
        <w:t xml:space="preserve"> or MR-DC</w:t>
      </w:r>
      <w:r w:rsidRPr="00904DF4">
        <w:rPr>
          <w:rFonts w:eastAsia="Times New Roman"/>
        </w:rPr>
        <w:t xml:space="preserve"> combination</w:t>
      </w:r>
      <w:r>
        <w:rPr>
          <w:rFonts w:eastAsia="Times New Roman"/>
        </w:rPr>
        <w:t xml:space="preserve"> overlapping with </w:t>
      </w:r>
      <w:r w:rsidRPr="00904DF4">
        <w:rPr>
          <w:rFonts w:eastAsia="Times New Roman"/>
        </w:rPr>
        <w:t xml:space="preserve">one 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and the center frequency of the </w:t>
      </w:r>
      <w:r>
        <w:rPr>
          <w:rFonts w:eastAsia="Times New Roman"/>
        </w:rPr>
        <w:t xml:space="preserve">affected frequency range is within the </w:t>
      </w:r>
      <w:r w:rsidRPr="00904DF4">
        <w:rPr>
          <w:rFonts w:eastAsia="Times New Roman"/>
        </w:rPr>
        <w:t xml:space="preserve">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w:t>
      </w:r>
      <w:r w:rsidRPr="00904DF4">
        <w:rPr>
          <w:rFonts w:eastAsia="Times New Roman"/>
          <w:lang w:eastAsia="ja-JP"/>
        </w:rPr>
        <w:t>the UE is experiencing</w:t>
      </w:r>
      <w:r w:rsidRPr="00904DF4">
        <w:rPr>
          <w:rFonts w:eastAsia="Times New Roman"/>
        </w:rPr>
        <w:t xml:space="preserve"> </w:t>
      </w:r>
      <w:r w:rsidRPr="00904DF4">
        <w:rPr>
          <w:rFonts w:eastAsia="Times New Roman"/>
          <w:lang w:eastAsia="ja-JP"/>
        </w:rPr>
        <w:t>IDC problems that it cannot solve by itself</w:t>
      </w:r>
      <w:r w:rsidRPr="00904DF4">
        <w:rPr>
          <w:rFonts w:eastAsia="Times New Roman"/>
        </w:rPr>
        <w:t>:</w:t>
      </w:r>
    </w:p>
    <w:p w14:paraId="013B96C2" w14:textId="77777777" w:rsidR="00707B30" w:rsidRPr="00904DF4" w:rsidRDefault="00707B30" w:rsidP="00707B30">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with an entry for each supported UL CA</w:t>
      </w:r>
      <w:r>
        <w:rPr>
          <w:rFonts w:eastAsia="Times New Roman"/>
        </w:rPr>
        <w:t xml:space="preserve"> or MR-DC</w:t>
      </w:r>
      <w:r w:rsidRPr="00904DF4">
        <w:rPr>
          <w:rFonts w:eastAsia="Times New Roman"/>
        </w:rPr>
        <w:t xml:space="preserve"> combination comprising of frequenc</w:t>
      </w:r>
      <w:r>
        <w:rPr>
          <w:rFonts w:eastAsia="Times New Roman"/>
        </w:rPr>
        <w:t>y ranges</w:t>
      </w:r>
      <w:r w:rsidRPr="00904DF4">
        <w:rPr>
          <w:rFonts w:eastAsia="Times New Roman"/>
        </w:rPr>
        <w:t xml:space="preserve"> that is affected by IDC problems;</w:t>
      </w:r>
    </w:p>
    <w:p w14:paraId="66133950" w14:textId="77777777" w:rsidR="00707B30" w:rsidRPr="00904DF4" w:rsidRDefault="00707B30" w:rsidP="00707B30">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w:t>
      </w:r>
      <w:r>
        <w:rPr>
          <w:rFonts w:eastAsia="Times New Roman"/>
        </w:rPr>
        <w:t xml:space="preserve">affected </w:t>
      </w:r>
      <w:r w:rsidRPr="00904DF4">
        <w:rPr>
          <w:rFonts w:eastAsia="Times New Roman"/>
        </w:rPr>
        <w:t xml:space="preserve">frequency </w:t>
      </w:r>
      <w:r>
        <w:rPr>
          <w:rFonts w:eastAsia="Times New Roman"/>
        </w:rPr>
        <w:t xml:space="preserve">range </w:t>
      </w:r>
      <w:r w:rsidRPr="00904DF4">
        <w:rPr>
          <w:rFonts w:eastAsia="Times New Roman"/>
        </w:rPr>
        <w:t xml:space="preserve">included in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include </w:t>
      </w:r>
      <w:proofErr w:type="spellStart"/>
      <w:r w:rsidRPr="00010B99">
        <w:rPr>
          <w:rFonts w:eastAsia="Times New Roman"/>
          <w:i/>
          <w:iCs/>
        </w:rPr>
        <w:t>centerFreq</w:t>
      </w:r>
      <w:proofErr w:type="spellEnd"/>
      <w:r>
        <w:rPr>
          <w:rFonts w:eastAsia="Times New Roman"/>
        </w:rPr>
        <w:t xml:space="preserve"> </w:t>
      </w:r>
      <w:r w:rsidRPr="00257635">
        <w:rPr>
          <w:rFonts w:eastAsia="Times New Roman"/>
        </w:rPr>
        <w:t xml:space="preserve">and </w:t>
      </w:r>
      <w:proofErr w:type="spellStart"/>
      <w:r w:rsidRPr="00F84CDA">
        <w:rPr>
          <w:rFonts w:eastAsia="Times New Roman"/>
          <w:i/>
          <w:iCs/>
        </w:rPr>
        <w:t>affectedBandwidth</w:t>
      </w:r>
      <w:proofErr w:type="spellEnd"/>
      <w:r w:rsidRPr="00904DF4">
        <w:rPr>
          <w:rFonts w:eastAsia="Times New Roman"/>
        </w:rPr>
        <w:t>;</w:t>
      </w:r>
    </w:p>
    <w:p w14:paraId="0A8AA2AD" w14:textId="5428E8D5" w:rsidR="00707B30" w:rsidRPr="00904DF4" w:rsidRDefault="00707B30" w:rsidP="00707B30">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for each UL CA</w:t>
      </w:r>
      <w:r>
        <w:rPr>
          <w:rFonts w:eastAsia="Times New Roman"/>
        </w:rPr>
        <w:t xml:space="preserve"> or MR-DC</w:t>
      </w:r>
      <w:r w:rsidRPr="00904DF4">
        <w:rPr>
          <w:rFonts w:eastAsia="Times New Roman"/>
        </w:rPr>
        <w:t xml:space="preserve"> combination included in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w:t>
      </w:r>
      <w:del w:id="78" w:author="Huawei, HiSilicon" w:date="2023-08-09T23:39:00Z">
        <w:r w:rsidRPr="00904DF4" w:rsidDel="00707B30">
          <w:rPr>
            <w:rFonts w:eastAsia="Times New Roman"/>
          </w:rPr>
          <w:delText xml:space="preserve">include </w:delText>
        </w:r>
        <w:r w:rsidRPr="00904DF4" w:rsidDel="00707B30">
          <w:rPr>
            <w:rFonts w:eastAsia="Times New Roman"/>
            <w:i/>
          </w:rPr>
          <w:delText xml:space="preserve">interferenceDirection </w:delText>
        </w:r>
        <w:r w:rsidRPr="00904DF4" w:rsidDel="00707B30">
          <w:rPr>
            <w:rFonts w:eastAsia="Times New Roman"/>
          </w:rPr>
          <w:delText>and</w:delText>
        </w:r>
        <w:r w:rsidDel="00707B30">
          <w:rPr>
            <w:rFonts w:eastAsia="Times New Roman"/>
          </w:rPr>
          <w:delText xml:space="preserve"> </w:delText>
        </w:r>
      </w:del>
      <w:r>
        <w:rPr>
          <w:rFonts w:eastAsia="Times New Roman"/>
        </w:rPr>
        <w:t>optionally</w:t>
      </w:r>
      <w:r w:rsidRPr="00904DF4">
        <w:rPr>
          <w:rFonts w:eastAsia="Times New Roman"/>
        </w:rPr>
        <w:t xml:space="preserve"> </w:t>
      </w:r>
      <w:ins w:id="79" w:author="Huawei, HiSilicon" w:date="2023-08-09T23:39:00Z">
        <w:r w:rsidRPr="00904DF4">
          <w:rPr>
            <w:rFonts w:eastAsia="Times New Roman"/>
          </w:rPr>
          <w:t>include</w:t>
        </w:r>
        <w:r w:rsidRPr="00904DF4">
          <w:rPr>
            <w:rFonts w:eastAsia="Times New Roman"/>
            <w:i/>
          </w:rPr>
          <w:t xml:space="preserve"> </w:t>
        </w:r>
      </w:ins>
      <w:proofErr w:type="spellStart"/>
      <w:r w:rsidRPr="00904DF4">
        <w:rPr>
          <w:rFonts w:eastAsia="Times New Roman"/>
          <w:i/>
        </w:rPr>
        <w:t>victimSystemType</w:t>
      </w:r>
      <w:proofErr w:type="spellEnd"/>
      <w:r>
        <w:rPr>
          <w:rFonts w:eastAsia="Times New Roman"/>
        </w:rPr>
        <w:t xml:space="preserve">, and </w:t>
      </w:r>
      <w:r w:rsidRPr="00904DF4">
        <w:rPr>
          <w:rFonts w:eastAsia="Times New Roman"/>
        </w:rPr>
        <w:t>set it accordingly;</w:t>
      </w:r>
    </w:p>
    <w:p w14:paraId="36062D6B" w14:textId="77777777" w:rsidR="00707B30" w:rsidRDefault="00707B30" w:rsidP="00237DDF">
      <w:pPr>
        <w:rPr>
          <w:szCs w:val="21"/>
        </w:rPr>
      </w:pPr>
    </w:p>
    <w:p w14:paraId="2E48ED07" w14:textId="725EB301" w:rsidR="00707B30" w:rsidRDefault="00707B30" w:rsidP="00237DDF">
      <w:pPr>
        <w:rPr>
          <w:szCs w:val="21"/>
        </w:rPr>
      </w:pPr>
      <w:r>
        <w:rPr>
          <w:szCs w:val="21"/>
        </w:rPr>
        <w:t>…</w:t>
      </w:r>
    </w:p>
    <w:p w14:paraId="66F82AA2" w14:textId="133A0766" w:rsidR="007F2F2B" w:rsidRPr="005C4803" w:rsidRDefault="007F2F2B" w:rsidP="007F2F2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1</w:t>
      </w:r>
      <w:r w:rsidRPr="007F2F2B">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0F19AC6A" w14:textId="6E1A2846" w:rsidR="00707B30" w:rsidRDefault="00707B30">
      <w:pPr>
        <w:widowControl/>
        <w:jc w:val="left"/>
        <w:rPr>
          <w:szCs w:val="21"/>
        </w:rPr>
      </w:pPr>
      <w:r>
        <w:rPr>
          <w:szCs w:val="21"/>
        </w:rPr>
        <w:br w:type="page"/>
      </w:r>
    </w:p>
    <w:p w14:paraId="3996256F" w14:textId="77777777" w:rsidR="00707B30" w:rsidRDefault="00707B30" w:rsidP="007F2F2B">
      <w:pPr>
        <w:pStyle w:val="Note-Boxed"/>
        <w:jc w:val="center"/>
        <w:rPr>
          <w:rFonts w:ascii="Times New Roman" w:eastAsia="SimSun" w:hAnsi="Times New Roman" w:cs="Times New Roman"/>
          <w:lang w:val="en-US" w:eastAsia="zh-CN"/>
        </w:rPr>
        <w:sectPr w:rsidR="00707B30" w:rsidSect="00237DDF">
          <w:pgSz w:w="11906" w:h="16838"/>
          <w:pgMar w:top="1134" w:right="1133" w:bottom="1134" w:left="1134" w:header="737" w:footer="567" w:gutter="0"/>
          <w:cols w:space="720"/>
        </w:sectPr>
      </w:pPr>
    </w:p>
    <w:p w14:paraId="4CBAF0E8" w14:textId="2ED8432F" w:rsidR="007F2F2B" w:rsidRPr="005C4803" w:rsidRDefault="007F2F2B" w:rsidP="007F2F2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START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2</w:t>
      </w:r>
      <w:r w:rsidRPr="007F2F2B">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3AB8BFBC" w14:textId="515B3A57" w:rsidR="007F2F2B" w:rsidRDefault="007F2F2B" w:rsidP="007F2F2B">
      <w:pPr>
        <w:rPr>
          <w:szCs w:val="21"/>
        </w:rPr>
      </w:pPr>
    </w:p>
    <w:p w14:paraId="33D9FC0B" w14:textId="4164730F" w:rsidR="00707B30" w:rsidRDefault="00383C82" w:rsidP="007F2F2B">
      <w:pPr>
        <w:rPr>
          <w:szCs w:val="21"/>
        </w:rPr>
      </w:pPr>
      <w:r>
        <w:rPr>
          <w:szCs w:val="21"/>
        </w:rPr>
        <w:t>….</w:t>
      </w:r>
    </w:p>
    <w:p w14:paraId="459EE250" w14:textId="1D0DEFEC" w:rsidR="00383C82" w:rsidRDefault="00383C82" w:rsidP="007F2F2B">
      <w:pPr>
        <w:rPr>
          <w:szCs w:val="21"/>
        </w:rPr>
      </w:pPr>
    </w:p>
    <w:p w14:paraId="0D26473C" w14:textId="77777777" w:rsidR="00383C82" w:rsidRPr="00DF0623" w:rsidRDefault="00383C82" w:rsidP="003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r w:rsidRPr="00C44B38">
        <w:rPr>
          <w:rFonts w:ascii="Courier New" w:eastAsia="Times New Roman" w:hAnsi="Courier New"/>
          <w:noProof/>
          <w:sz w:val="16"/>
          <w:lang w:eastAsia="en-GB"/>
        </w:rPr>
        <w:t>maxCombIDC-r16</w:t>
      </w:r>
      <w:r w:rsidRPr="00DF0623">
        <w:rPr>
          <w:rFonts w:ascii="Courier New" w:eastAsia="Times New Roman" w:hAnsi="Courier New"/>
          <w:noProof/>
          <w:sz w:val="16"/>
          <w:lang w:eastAsia="en-GB"/>
        </w:rPr>
        <w:t>)) OF AffectedCarrierFreqRangeComb-r18</w:t>
      </w:r>
    </w:p>
    <w:p w14:paraId="10877F93" w14:textId="77777777" w:rsidR="00383C82" w:rsidRPr="00DF0623" w:rsidRDefault="00383C82" w:rsidP="003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 </w:t>
      </w:r>
    </w:p>
    <w:p w14:paraId="3935D569" w14:textId="77777777" w:rsidR="00383C82" w:rsidRPr="00DF0623" w:rsidRDefault="00383C82" w:rsidP="003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bookmarkStart w:id="80" w:name="_Hlk142353226"/>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bookmarkEnd w:id="80"/>
      <w:r w:rsidRPr="00DF0623">
        <w:rPr>
          <w:rFonts w:ascii="Courier New" w:eastAsia="Times New Roman" w:hAnsi="Courier New"/>
          <w:noProof/>
          <w:sz w:val="16"/>
          <w:lang w:eastAsia="en-GB"/>
        </w:rPr>
        <w:t>::=   SEQUENCE {</w:t>
      </w:r>
    </w:p>
    <w:p w14:paraId="61490106" w14:textId="77777777" w:rsidR="00383C82" w:rsidRPr="00C44B38" w:rsidRDefault="00383C82" w:rsidP="003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    affectedCarrierFreqRangeComb-r18         SEQUENCE (SIZE (2..maxNrofServingCells)) OF AffectedCarrierFreqRangeComb-r18</w:t>
      </w:r>
      <w:r>
        <w:rPr>
          <w:rFonts w:ascii="Courier New" w:eastAsia="Times New Roman" w:hAnsi="Courier New"/>
          <w:noProof/>
          <w:sz w:val="16"/>
          <w:lang w:eastAsia="en-GB"/>
        </w:rPr>
        <w:t>,</w:t>
      </w:r>
    </w:p>
    <w:p w14:paraId="48B921E4" w14:textId="0B7F0EF8" w:rsidR="00383C82" w:rsidDel="00383C82" w:rsidRDefault="00383C82" w:rsidP="003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left"/>
        <w:textAlignment w:val="baseline"/>
        <w:rPr>
          <w:del w:id="81" w:author="Huawei, HiSilicon" w:date="2023-08-09T23:45:00Z"/>
          <w:rFonts w:ascii="Courier New" w:eastAsia="Times New Roman" w:hAnsi="Courier New"/>
          <w:noProof/>
          <w:sz w:val="16"/>
          <w:lang w:eastAsia="en-GB"/>
        </w:rPr>
      </w:pPr>
      <w:bookmarkStart w:id="82" w:name="_Hlk142353179"/>
      <w:bookmarkStart w:id="83" w:name="_Hlk142353278"/>
      <w:del w:id="84" w:author="Huawei, HiSilicon" w:date="2023-08-09T23:45:00Z">
        <w:r w:rsidRPr="00C44B38" w:rsidDel="00383C82">
          <w:rPr>
            <w:rFonts w:ascii="Courier New" w:eastAsia="Times New Roman" w:hAnsi="Courier New"/>
            <w:noProof/>
            <w:sz w:val="16"/>
            <w:lang w:eastAsia="en-GB"/>
          </w:rPr>
          <w:delText>interferenceDirection</w:delText>
        </w:r>
        <w:bookmarkEnd w:id="82"/>
        <w:r w:rsidRPr="00C44B38" w:rsidDel="00383C82">
          <w:rPr>
            <w:rFonts w:ascii="Courier New" w:eastAsia="Times New Roman" w:hAnsi="Courier New"/>
            <w:noProof/>
            <w:sz w:val="16"/>
            <w:lang w:eastAsia="en-GB"/>
          </w:rPr>
          <w:delText>-r1</w:delText>
        </w:r>
        <w:r w:rsidDel="00383C82">
          <w:rPr>
            <w:rFonts w:ascii="Courier New" w:eastAsia="Times New Roman" w:hAnsi="Courier New"/>
            <w:noProof/>
            <w:sz w:val="16"/>
            <w:lang w:eastAsia="en-GB"/>
          </w:rPr>
          <w:delText>8</w:delText>
        </w:r>
        <w:bookmarkEnd w:id="83"/>
        <w:r w:rsidRPr="00C44B38" w:rsidDel="00383C82">
          <w:rPr>
            <w:rFonts w:ascii="Courier New" w:eastAsia="Times New Roman" w:hAnsi="Courier New"/>
            <w:noProof/>
            <w:sz w:val="16"/>
            <w:lang w:eastAsia="en-GB"/>
          </w:rPr>
          <w:delText xml:space="preserve">      </w:delText>
        </w:r>
        <w:r w:rsidDel="00383C82">
          <w:rPr>
            <w:rFonts w:ascii="Courier New" w:eastAsia="Times New Roman" w:hAnsi="Courier New"/>
            <w:noProof/>
            <w:sz w:val="16"/>
            <w:lang w:eastAsia="en-GB"/>
          </w:rPr>
          <w:delText xml:space="preserve">          </w:delText>
        </w:r>
        <w:r w:rsidRPr="00DF0623" w:rsidDel="00383C82">
          <w:rPr>
            <w:rFonts w:ascii="Courier New" w:eastAsia="Times New Roman" w:hAnsi="Courier New"/>
            <w:noProof/>
            <w:sz w:val="16"/>
            <w:lang w:eastAsia="en-GB"/>
          </w:rPr>
          <w:delText>ENUMERATED</w:delText>
        </w:r>
        <w:r w:rsidRPr="00C44B38" w:rsidDel="00383C82">
          <w:rPr>
            <w:rFonts w:ascii="Courier New" w:eastAsia="Times New Roman" w:hAnsi="Courier New"/>
            <w:noProof/>
            <w:sz w:val="16"/>
            <w:lang w:eastAsia="en-GB"/>
          </w:rPr>
          <w:delText xml:space="preserve"> {nr, other, both, spare}</w:delText>
        </w:r>
        <w:r w:rsidDel="00383C82">
          <w:rPr>
            <w:rFonts w:ascii="Courier New" w:eastAsia="Times New Roman" w:hAnsi="Courier New"/>
            <w:noProof/>
            <w:color w:val="993366"/>
            <w:sz w:val="16"/>
            <w:lang w:eastAsia="en-GB"/>
          </w:rPr>
          <w:delText>,</w:delText>
        </w:r>
      </w:del>
    </w:p>
    <w:p w14:paraId="0155F216" w14:textId="77777777" w:rsidR="00383C82" w:rsidRPr="00DF0623" w:rsidRDefault="00383C82" w:rsidP="003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5934E9B1" w14:textId="77777777" w:rsidR="00383C82" w:rsidRPr="00DF0623" w:rsidRDefault="00383C82" w:rsidP="00383C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w:t>
      </w:r>
    </w:p>
    <w:p w14:paraId="3ABA0388" w14:textId="77777777" w:rsidR="00383C82" w:rsidRDefault="00383C82" w:rsidP="007F2F2B">
      <w:pPr>
        <w:rPr>
          <w:szCs w:val="21"/>
        </w:rPr>
      </w:pPr>
    </w:p>
    <w:p w14:paraId="35CC7406" w14:textId="7F8BE284" w:rsidR="00383C82" w:rsidRDefault="00383C82" w:rsidP="007F2F2B">
      <w:pPr>
        <w:rPr>
          <w:szCs w:val="21"/>
        </w:rPr>
      </w:pPr>
    </w:p>
    <w:p w14:paraId="347DE813" w14:textId="7EDA702A" w:rsidR="00383C82" w:rsidRDefault="00383C82" w:rsidP="007F2F2B">
      <w:pPr>
        <w:rPr>
          <w:szCs w:val="21"/>
        </w:rPr>
      </w:pPr>
      <w:r>
        <w:rPr>
          <w:szCs w:val="21"/>
        </w:rPr>
        <w:t>….</w:t>
      </w:r>
    </w:p>
    <w:p w14:paraId="3BE04C0F" w14:textId="77777777" w:rsidR="00707B30" w:rsidRDefault="00707B30" w:rsidP="007F2F2B">
      <w:pPr>
        <w:rPr>
          <w:szCs w:val="21"/>
        </w:rPr>
      </w:pPr>
    </w:p>
    <w:p w14:paraId="5CA065C3" w14:textId="6E4934BC" w:rsidR="007F2F2B" w:rsidRPr="005C4803" w:rsidRDefault="007F2F2B" w:rsidP="007F2F2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2</w:t>
      </w:r>
      <w:r w:rsidRPr="007F2F2B">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7189C0EB" w14:textId="77777777" w:rsidR="007F2F2B" w:rsidRDefault="007F2F2B" w:rsidP="00237DDF">
      <w:pPr>
        <w:rPr>
          <w:szCs w:val="21"/>
        </w:rPr>
      </w:pPr>
    </w:p>
    <w:p w14:paraId="1927DB28" w14:textId="77777777" w:rsidR="00707B30" w:rsidRDefault="00707B30">
      <w:pPr>
        <w:widowControl/>
        <w:jc w:val="left"/>
        <w:rPr>
          <w:szCs w:val="21"/>
        </w:rPr>
      </w:pPr>
    </w:p>
    <w:p w14:paraId="290F4102" w14:textId="77777777" w:rsidR="0050133D" w:rsidRPr="00A77C27" w:rsidRDefault="0050133D" w:rsidP="0050133D">
      <w:pPr>
        <w:rPr>
          <w:b/>
        </w:rPr>
      </w:pPr>
      <w:r w:rsidRPr="00A77C27">
        <w:rPr>
          <w:b/>
          <w:szCs w:val="21"/>
        </w:rPr>
        <w:t xml:space="preserve">Proposal 2 - </w:t>
      </w:r>
      <w:r w:rsidRPr="00A77C27">
        <w:rPr>
          <w:b/>
        </w:rPr>
        <w:t xml:space="preserve">Remove </w:t>
      </w:r>
      <w:proofErr w:type="spellStart"/>
      <w:r w:rsidRPr="00A77C27">
        <w:rPr>
          <w:b/>
        </w:rPr>
        <w:t>interferenceDirection</w:t>
      </w:r>
      <w:proofErr w:type="spellEnd"/>
      <w:r w:rsidRPr="00A77C27">
        <w:rPr>
          <w:b/>
        </w:rPr>
        <w:t xml:space="preserve"> in AffectedCarrierFreqRangeComb-r18 in the</w:t>
      </w:r>
      <w:r>
        <w:rPr>
          <w:b/>
        </w:rPr>
        <w:t xml:space="preserve"> ASN.1 and the procedural text in</w:t>
      </w:r>
      <w:r w:rsidRPr="00A77C27">
        <w:rPr>
          <w:b/>
        </w:rPr>
        <w:t xml:space="preserve"> running CR</w:t>
      </w:r>
      <w:r>
        <w:rPr>
          <w:b/>
        </w:rPr>
        <w:t xml:space="preserve"> as proposed in the text proposal above</w:t>
      </w:r>
      <w:r w:rsidRPr="00A77C27">
        <w:rPr>
          <w:b/>
        </w:rPr>
        <w:t xml:space="preserve">.   </w:t>
      </w:r>
    </w:p>
    <w:p w14:paraId="02174268" w14:textId="1025E751" w:rsidR="0050133D" w:rsidRDefault="0050133D">
      <w:pPr>
        <w:widowControl/>
        <w:jc w:val="left"/>
        <w:rPr>
          <w:szCs w:val="21"/>
        </w:rPr>
        <w:sectPr w:rsidR="0050133D" w:rsidSect="00707B30">
          <w:pgSz w:w="16838" w:h="11906" w:orient="landscape"/>
          <w:pgMar w:top="1134" w:right="1134" w:bottom="1134" w:left="1134" w:header="737" w:footer="567" w:gutter="0"/>
          <w:cols w:space="720"/>
        </w:sectPr>
      </w:pPr>
    </w:p>
    <w:p w14:paraId="1DFF337E" w14:textId="217A94FE" w:rsidR="00A77C27" w:rsidRDefault="00A77C27" w:rsidP="00383C82">
      <w:pPr>
        <w:widowControl/>
        <w:jc w:val="left"/>
        <w:rPr>
          <w:szCs w:val="21"/>
        </w:rPr>
      </w:pPr>
    </w:p>
    <w:p w14:paraId="7FF98A10" w14:textId="2D42E263" w:rsidR="00987E33" w:rsidRDefault="00987E33" w:rsidP="00987E33">
      <w:pPr>
        <w:pStyle w:val="Heading2"/>
        <w:ind w:right="-285"/>
      </w:pPr>
      <w:r>
        <w:rPr>
          <w:rFonts w:hint="eastAsia"/>
        </w:rPr>
        <w:t>2</w:t>
      </w:r>
      <w:r>
        <w:t xml:space="preserve">.3 Missing references to </w:t>
      </w:r>
      <w:proofErr w:type="spellStart"/>
      <w:r w:rsidRPr="00987E33">
        <w:t>c</w:t>
      </w:r>
      <w:r w:rsidRPr="00987E33">
        <w:rPr>
          <w:i/>
        </w:rPr>
        <w:t>andidateServingFreqRangeListNR</w:t>
      </w:r>
      <w:proofErr w:type="spellEnd"/>
      <w:r w:rsidRPr="00987E33">
        <w:t xml:space="preserve"> </w:t>
      </w:r>
      <w:r>
        <w:t xml:space="preserve"> and </w:t>
      </w:r>
      <w:proofErr w:type="spellStart"/>
      <w:r w:rsidRPr="00904DF4">
        <w:rPr>
          <w:rFonts w:eastAsia="Times New Roman"/>
          <w:i/>
          <w:iCs/>
        </w:rPr>
        <w:t>candidateServingFreqListNR</w:t>
      </w:r>
      <w:proofErr w:type="spellEnd"/>
      <w:r>
        <w:t xml:space="preserve"> in the procedural text</w:t>
      </w:r>
    </w:p>
    <w:p w14:paraId="3E84994A" w14:textId="5552F431" w:rsidR="00987E33" w:rsidRDefault="00987E33" w:rsidP="00237DDF">
      <w:pPr>
        <w:rPr>
          <w:szCs w:val="21"/>
        </w:rPr>
      </w:pPr>
    </w:p>
    <w:p w14:paraId="6A6EDBB5" w14:textId="27C6ECD3" w:rsidR="00987E33" w:rsidRDefault="00987E33" w:rsidP="00237DDF">
      <w:pPr>
        <w:rPr>
          <w:rFonts w:eastAsia="Times New Roman"/>
          <w:iCs/>
          <w:lang w:eastAsia="ja-JP"/>
        </w:rPr>
      </w:pPr>
      <w:r>
        <w:rPr>
          <w:szCs w:val="21"/>
        </w:rPr>
        <w:t xml:space="preserve">Based on the current description in the TS 38.331 running CR there are some missing references to </w:t>
      </w:r>
      <w:proofErr w:type="spellStart"/>
      <w:r w:rsidRPr="00987E33">
        <w:t>c</w:t>
      </w:r>
      <w:r w:rsidRPr="00987E33">
        <w:rPr>
          <w:i/>
        </w:rPr>
        <w:t>andidateServingFreqRangeListNR</w:t>
      </w:r>
      <w:proofErr w:type="spellEnd"/>
      <w:r w:rsidRPr="00987E33">
        <w:t xml:space="preserve"> </w:t>
      </w:r>
      <w:r>
        <w:t xml:space="preserve"> and </w:t>
      </w:r>
      <w:proofErr w:type="spellStart"/>
      <w:r w:rsidRPr="00904DF4">
        <w:rPr>
          <w:rFonts w:eastAsia="Times New Roman"/>
          <w:i/>
          <w:iCs/>
          <w:lang w:eastAsia="ja-JP"/>
        </w:rPr>
        <w:t>candidateServingFreqListNR</w:t>
      </w:r>
      <w:proofErr w:type="spellEnd"/>
      <w:r>
        <w:rPr>
          <w:rFonts w:eastAsia="Times New Roman"/>
          <w:i/>
          <w:iCs/>
          <w:lang w:eastAsia="ja-JP"/>
        </w:rPr>
        <w:t xml:space="preserve"> </w:t>
      </w:r>
      <w:r>
        <w:rPr>
          <w:rFonts w:eastAsia="Times New Roman"/>
          <w:iCs/>
          <w:lang w:eastAsia="ja-JP"/>
        </w:rPr>
        <w:t>in the procedural text. These are proposed</w:t>
      </w:r>
      <w:r w:rsidR="00637082">
        <w:rPr>
          <w:rFonts w:eastAsia="Times New Roman"/>
          <w:iCs/>
          <w:lang w:eastAsia="ja-JP"/>
        </w:rPr>
        <w:t xml:space="preserve"> </w:t>
      </w:r>
      <w:r>
        <w:rPr>
          <w:rFonts w:eastAsia="Times New Roman"/>
          <w:iCs/>
          <w:lang w:eastAsia="ja-JP"/>
        </w:rPr>
        <w:t>to be added in the procedural text in the text proposal below.</w:t>
      </w:r>
    </w:p>
    <w:p w14:paraId="6223FC3A" w14:textId="77777777" w:rsidR="00987E33" w:rsidRPr="00987E33" w:rsidRDefault="00987E33" w:rsidP="00237DDF">
      <w:pPr>
        <w:rPr>
          <w:szCs w:val="21"/>
        </w:rPr>
      </w:pPr>
    </w:p>
    <w:p w14:paraId="2B2F3258" w14:textId="37AB3A66" w:rsidR="00D12F84" w:rsidRPr="005C4803" w:rsidRDefault="00D12F84" w:rsidP="00D12F84">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w:t>
      </w:r>
      <w:r w:rsidR="003B17E0">
        <w:rPr>
          <w:rFonts w:ascii="Times New Roman" w:eastAsia="SimSun" w:hAnsi="Times New Roman" w:cs="Times New Roman"/>
          <w:lang w:val="en-US" w:eastAsia="zh-CN"/>
        </w:rPr>
        <w:t>1</w:t>
      </w:r>
      <w:r w:rsidR="003B17E0" w:rsidRPr="003B17E0">
        <w:rPr>
          <w:rFonts w:ascii="Times New Roman" w:eastAsia="SimSun" w:hAnsi="Times New Roman" w:cs="Times New Roman"/>
          <w:vertAlign w:val="superscript"/>
          <w:lang w:val="en-US" w:eastAsia="zh-CN"/>
        </w:rPr>
        <w:t>st</w:t>
      </w:r>
      <w:r w:rsidR="003B17E0">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6109DC3A" w14:textId="43A273D5" w:rsidR="008616CE" w:rsidRDefault="008616CE" w:rsidP="00987E33">
      <w:pPr>
        <w:rPr>
          <w:szCs w:val="21"/>
        </w:rPr>
      </w:pPr>
    </w:p>
    <w:p w14:paraId="4A429BE1" w14:textId="401F744D" w:rsidR="00D12F84" w:rsidRDefault="00AA237A" w:rsidP="00987E33">
      <w:pPr>
        <w:rPr>
          <w:szCs w:val="21"/>
        </w:rPr>
      </w:pPr>
      <w:r>
        <w:rPr>
          <w:szCs w:val="21"/>
        </w:rPr>
        <w:t>…</w:t>
      </w:r>
    </w:p>
    <w:p w14:paraId="21036DFC" w14:textId="77777777" w:rsidR="003D43B2" w:rsidRPr="00904DF4" w:rsidRDefault="003D43B2" w:rsidP="003D43B2">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w:t>
      </w:r>
      <w:r w:rsidRPr="003B17E0">
        <w:rPr>
          <w:rFonts w:eastAsia="Times New Roman"/>
          <w:lang w:eastAsia="ja-JP"/>
        </w:rPr>
        <w:t xml:space="preserve">based on </w:t>
      </w:r>
      <w:r w:rsidRPr="003B17E0">
        <w:rPr>
          <w:rFonts w:eastAsia="Times New Roman"/>
          <w:i/>
          <w:iCs/>
          <w:lang w:eastAsia="ja-JP"/>
        </w:rPr>
        <w:t>idc-AssistanceConfig-r16</w:t>
      </w:r>
      <w:r w:rsidRPr="003B17E0">
        <w:rPr>
          <w:rFonts w:eastAsia="Times New Roman"/>
          <w:lang w:eastAsia="ja-JP"/>
        </w:rPr>
        <w:t xml:space="preserve"> of a cell group:</w:t>
      </w:r>
    </w:p>
    <w:p w14:paraId="1B9F0FE0" w14:textId="77777777" w:rsidR="003D43B2" w:rsidRPr="00904DF4" w:rsidRDefault="003D43B2" w:rsidP="003D43B2">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p>
    <w:p w14:paraId="4030C81C" w14:textId="77777777" w:rsidR="003D43B2" w:rsidRPr="00904DF4" w:rsidRDefault="003D43B2" w:rsidP="003D43B2">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frequencies </w:t>
      </w:r>
      <w:bookmarkStart w:id="85" w:name="_Hlk142357076"/>
      <w:r w:rsidRPr="00904DF4">
        <w:rPr>
          <w:rFonts w:eastAsia="Times New Roman"/>
          <w:lang w:eastAsia="ja-JP"/>
        </w:rPr>
        <w:t xml:space="preserve">included in </w:t>
      </w:r>
      <w:proofErr w:type="spellStart"/>
      <w:r w:rsidRPr="00904DF4">
        <w:rPr>
          <w:rFonts w:eastAsia="Times New Roman"/>
          <w:i/>
          <w:iCs/>
          <w:lang w:eastAsia="ja-JP"/>
        </w:rPr>
        <w:t>candidateServingFreqListNR</w:t>
      </w:r>
      <w:bookmarkEnd w:id="85"/>
      <w:proofErr w:type="spellEnd"/>
      <w:r w:rsidRPr="00904DF4">
        <w:rPr>
          <w:rFonts w:eastAsia="Times New Roman"/>
          <w:lang w:eastAsia="ja-JP"/>
        </w:rPr>
        <w:t>, the UE is experiencing IDC problems that it cannot solve by itself; or</w:t>
      </w:r>
    </w:p>
    <w:p w14:paraId="2A79BBCE" w14:textId="77777777" w:rsidR="003D43B2" w:rsidRPr="00904DF4" w:rsidRDefault="003D43B2" w:rsidP="003D43B2">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if on one or more supported UL CA combination comprising of carrier frequencies included in </w:t>
      </w:r>
      <w:proofErr w:type="spellStart"/>
      <w:r w:rsidRPr="00904DF4">
        <w:rPr>
          <w:rFonts w:eastAsia="Times New Roman"/>
          <w:i/>
          <w:iCs/>
          <w:lang w:eastAsia="ja-JP"/>
        </w:rPr>
        <w:t>candidateServingFreqListNR</w:t>
      </w:r>
      <w:proofErr w:type="spellEnd"/>
      <w:r w:rsidRPr="00904DF4">
        <w:rPr>
          <w:rFonts w:eastAsia="Times New Roman"/>
          <w:lang w:eastAsia="ja-JP"/>
        </w:rPr>
        <w:t>, the UE is experiencing IDC problems that it cannot solve by itself:</w:t>
      </w:r>
    </w:p>
    <w:p w14:paraId="1B269B50" w14:textId="77777777" w:rsidR="003D43B2" w:rsidRPr="00904DF4" w:rsidRDefault="003D43B2" w:rsidP="003D43B2">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33211EDC" w14:textId="77777777" w:rsidR="003D43B2" w:rsidRPr="00904DF4" w:rsidRDefault="003D43B2" w:rsidP="003D43B2">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sidRPr="00CC5641">
        <w:rPr>
          <w:rFonts w:eastAsia="Times New Roman"/>
          <w:i/>
          <w:iCs/>
          <w:lang w:eastAsia="ja-JP"/>
        </w:rPr>
        <w:t>Assistance</w:t>
      </w:r>
      <w:r>
        <w:rPr>
          <w:rFonts w:eastAsia="Times New Roman"/>
          <w:lang w:eastAsia="ja-JP"/>
        </w:rPr>
        <w:t xml:space="preserve"> information for the cell group</w:t>
      </w:r>
      <w:r w:rsidRPr="00904DF4">
        <w:rPr>
          <w:rFonts w:eastAsia="Times New Roman"/>
          <w:lang w:eastAsia="ja-JP"/>
        </w:rPr>
        <w:t xml:space="preserve"> 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18A9ACC0" w14:textId="77777777" w:rsidR="003D43B2" w:rsidRPr="00904DF4" w:rsidRDefault="003D43B2" w:rsidP="003D43B2">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11BD802C" w14:textId="2DEAD56D" w:rsidR="003D43B2" w:rsidRDefault="003D43B2" w:rsidP="00987E33">
      <w:pPr>
        <w:rPr>
          <w:szCs w:val="21"/>
        </w:rPr>
      </w:pPr>
    </w:p>
    <w:p w14:paraId="250A8E57" w14:textId="77777777" w:rsidR="003D43B2" w:rsidRDefault="003D43B2" w:rsidP="00987E33">
      <w:pPr>
        <w:rPr>
          <w:szCs w:val="21"/>
        </w:rPr>
      </w:pPr>
    </w:p>
    <w:p w14:paraId="32EACB5B" w14:textId="77777777" w:rsidR="003D43B2" w:rsidRPr="00904DF4" w:rsidRDefault="003D43B2" w:rsidP="003D43B2">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based on </w:t>
      </w:r>
      <w:proofErr w:type="spellStart"/>
      <w:r w:rsidRPr="005B13FF">
        <w:rPr>
          <w:rFonts w:eastAsia="Times New Roman"/>
          <w:i/>
          <w:iCs/>
          <w:lang w:eastAsia="ja-JP"/>
        </w:rPr>
        <w:t>idc</w:t>
      </w:r>
      <w:proofErr w:type="spellEnd"/>
      <w:r w:rsidRPr="005B13FF">
        <w:rPr>
          <w:rFonts w:eastAsia="Times New Roman"/>
          <w:i/>
          <w:iCs/>
          <w:lang w:eastAsia="ja-JP"/>
        </w:rPr>
        <w:t>-FDM-</w:t>
      </w:r>
      <w:proofErr w:type="spellStart"/>
      <w:r w:rsidRPr="005B13FF">
        <w:rPr>
          <w:rFonts w:eastAsia="Times New Roman"/>
          <w:i/>
          <w:iCs/>
          <w:lang w:eastAsia="ja-JP"/>
        </w:rPr>
        <w:t>AssistanceConfig</w:t>
      </w:r>
      <w:proofErr w:type="spellEnd"/>
      <w:r>
        <w:rPr>
          <w:rFonts w:eastAsia="Times New Roman"/>
          <w:lang w:eastAsia="ja-JP"/>
        </w:rPr>
        <w:t xml:space="preserve"> </w:t>
      </w:r>
      <w:r w:rsidRPr="00904DF4">
        <w:rPr>
          <w:rFonts w:eastAsia="Times New Roman"/>
          <w:lang w:eastAsia="ja-JP"/>
        </w:rPr>
        <w:t>of a cell group:</w:t>
      </w:r>
    </w:p>
    <w:p w14:paraId="74883407" w14:textId="77777777" w:rsidR="003D43B2" w:rsidRPr="00904DF4" w:rsidRDefault="003D43B2" w:rsidP="003D43B2">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FDM-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p>
    <w:p w14:paraId="2840E5CF" w14:textId="77777777" w:rsidR="003D43B2" w:rsidRPr="00904DF4" w:rsidRDefault="003D43B2" w:rsidP="003D43B2">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y ranges</w:t>
      </w:r>
      <w:r w:rsidRPr="00904DF4">
        <w:rPr>
          <w:rFonts w:eastAsia="Times New Roman"/>
          <w:lang w:eastAsia="ja-JP"/>
        </w:rPr>
        <w:t xml:space="preserve"> </w:t>
      </w:r>
      <w:bookmarkStart w:id="86" w:name="_Hlk142357104"/>
      <w:r w:rsidRPr="00904DF4">
        <w:rPr>
          <w:rFonts w:eastAsia="Times New Roman"/>
          <w:lang w:eastAsia="ja-JP"/>
        </w:rPr>
        <w:t xml:space="preserve">included in </w:t>
      </w:r>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bookmarkEnd w:id="86"/>
      <w:proofErr w:type="spellEnd"/>
      <w:r w:rsidRPr="00904DF4">
        <w:rPr>
          <w:rFonts w:eastAsia="Times New Roman"/>
          <w:lang w:eastAsia="ja-JP"/>
        </w:rPr>
        <w:t>, the UE is experiencing IDC problems that it cannot solve by itself; or</w:t>
      </w:r>
    </w:p>
    <w:p w14:paraId="5CBCF403" w14:textId="77777777" w:rsidR="003D43B2" w:rsidRPr="00904DF4" w:rsidRDefault="003D43B2" w:rsidP="003D43B2">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supported UL CA</w:t>
      </w:r>
      <w:r>
        <w:rPr>
          <w:rFonts w:eastAsia="Times New Roman"/>
          <w:lang w:eastAsia="ja-JP"/>
        </w:rPr>
        <w:t xml:space="preserve"> or MR-DC</w:t>
      </w:r>
      <w:r w:rsidRPr="00904DF4">
        <w:rPr>
          <w:rFonts w:eastAsia="Times New Roman"/>
          <w:lang w:eastAsia="ja-JP"/>
        </w:rPr>
        <w:t xml:space="preserve"> combination comprising of frequenc</w:t>
      </w:r>
      <w:r>
        <w:rPr>
          <w:rFonts w:eastAsia="Times New Roman"/>
          <w:lang w:eastAsia="ja-JP"/>
        </w:rPr>
        <w:t>y ranges</w:t>
      </w:r>
      <w:r w:rsidRPr="00904DF4">
        <w:rPr>
          <w:rFonts w:eastAsia="Times New Roman"/>
          <w:lang w:eastAsia="ja-JP"/>
        </w:rPr>
        <w:t xml:space="preserve"> included in </w:t>
      </w:r>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proofErr w:type="spellEnd"/>
      <w:r w:rsidRPr="00904DF4">
        <w:rPr>
          <w:rFonts w:eastAsia="Times New Roman"/>
          <w:lang w:eastAsia="ja-JP"/>
        </w:rPr>
        <w:t>, the UE is experiencing IDC problems that it cannot solve by itself:</w:t>
      </w:r>
    </w:p>
    <w:p w14:paraId="57EA11AC" w14:textId="77777777" w:rsidR="003D43B2" w:rsidRPr="00904DF4" w:rsidRDefault="003D43B2" w:rsidP="003D43B2">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49B4D39E" w14:textId="77777777" w:rsidR="003D43B2" w:rsidRPr="00904DF4" w:rsidRDefault="003D43B2" w:rsidP="003D43B2">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FDM-</w:t>
      </w:r>
      <w:r w:rsidRPr="00904DF4">
        <w:rPr>
          <w:rFonts w:eastAsia="Times New Roman"/>
          <w:i/>
          <w:iCs/>
          <w:lang w:eastAsia="ja-JP"/>
        </w:rPr>
        <w:t>Assistance</w:t>
      </w:r>
      <w:r w:rsidRPr="00904DF4">
        <w:rPr>
          <w:rFonts w:eastAsia="Times New Roman"/>
          <w:lang w:eastAsia="ja-JP"/>
        </w:rPr>
        <w:t xml:space="preserve"> </w:t>
      </w:r>
      <w:r>
        <w:rPr>
          <w:rFonts w:eastAsia="Times New Roman"/>
          <w:lang w:eastAsia="ja-JP"/>
        </w:rPr>
        <w:t xml:space="preserve">information for the cell group </w:t>
      </w:r>
      <w:r w:rsidRPr="00904DF4">
        <w:rPr>
          <w:rFonts w:eastAsia="Times New Roman"/>
          <w:lang w:eastAsia="ja-JP"/>
        </w:rPr>
        <w:t xml:space="preserve">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39272FF6" w14:textId="77777777" w:rsidR="003D43B2" w:rsidRDefault="003D43B2" w:rsidP="003D43B2">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0E92DB11" w14:textId="77777777" w:rsidR="003D43B2" w:rsidRDefault="003D43B2" w:rsidP="00987E33">
      <w:pPr>
        <w:rPr>
          <w:szCs w:val="21"/>
        </w:rPr>
      </w:pPr>
    </w:p>
    <w:p w14:paraId="579F511E" w14:textId="77777777" w:rsidR="00AA237A" w:rsidRPr="00904DF4" w:rsidRDefault="00AA237A" w:rsidP="00AA237A">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if configured to provide IDC assistance information</w:t>
      </w:r>
      <w:r>
        <w:rPr>
          <w:rFonts w:eastAsia="Times New Roman"/>
          <w:lang w:eastAsia="ja-JP"/>
        </w:rPr>
        <w:t xml:space="preserve"> based on </w:t>
      </w:r>
      <w:proofErr w:type="spellStart"/>
      <w:r w:rsidRPr="005B13FF">
        <w:rPr>
          <w:rFonts w:eastAsia="Times New Roman"/>
          <w:i/>
          <w:iCs/>
          <w:lang w:eastAsia="ja-JP"/>
        </w:rPr>
        <w:t>idc</w:t>
      </w:r>
      <w:proofErr w:type="spellEnd"/>
      <w:r w:rsidRPr="005B13FF">
        <w:rPr>
          <w:rFonts w:eastAsia="Times New Roman"/>
          <w:i/>
          <w:iCs/>
          <w:lang w:eastAsia="ja-JP"/>
        </w:rPr>
        <w:t>-</w:t>
      </w:r>
      <w:r>
        <w:rPr>
          <w:rFonts w:eastAsia="Times New Roman"/>
          <w:i/>
          <w:iCs/>
          <w:lang w:eastAsia="ja-JP"/>
        </w:rPr>
        <w:t>T</w:t>
      </w:r>
      <w:r w:rsidRPr="005B13FF">
        <w:rPr>
          <w:rFonts w:eastAsia="Times New Roman"/>
          <w:i/>
          <w:iCs/>
          <w:lang w:eastAsia="ja-JP"/>
        </w:rPr>
        <w:t>DM-</w:t>
      </w:r>
      <w:proofErr w:type="spellStart"/>
      <w:r w:rsidRPr="005B13FF">
        <w:rPr>
          <w:rFonts w:eastAsia="Times New Roman"/>
          <w:i/>
          <w:iCs/>
          <w:lang w:eastAsia="ja-JP"/>
        </w:rPr>
        <w:t>AssistanceConfig</w:t>
      </w:r>
      <w:proofErr w:type="spellEnd"/>
      <w:r>
        <w:rPr>
          <w:rFonts w:eastAsia="Times New Roman"/>
          <w:lang w:eastAsia="ja-JP"/>
        </w:rPr>
        <w:t xml:space="preserve"> </w:t>
      </w:r>
      <w:r w:rsidRPr="00904DF4">
        <w:rPr>
          <w:rFonts w:eastAsia="Times New Roman"/>
          <w:lang w:eastAsia="ja-JP"/>
        </w:rPr>
        <w:t>of a cell group:</w:t>
      </w:r>
    </w:p>
    <w:p w14:paraId="15F7BD80" w14:textId="77777777" w:rsidR="00AA237A" w:rsidRPr="00904DF4" w:rsidRDefault="00AA237A" w:rsidP="00AA237A">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if the UE did not transmit a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r w:rsidRPr="00904DF4">
        <w:rPr>
          <w:rFonts w:eastAsia="Times New Roman"/>
        </w:rPr>
        <w:t xml:space="preserve"> with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TDM-</w:t>
      </w:r>
      <w:r w:rsidRPr="00904DF4">
        <w:rPr>
          <w:rFonts w:eastAsia="Times New Roman"/>
          <w:i/>
          <w:iCs/>
          <w:lang w:eastAsia="ja-JP"/>
        </w:rPr>
        <w:t xml:space="preserve">Assistance </w:t>
      </w:r>
      <w:r w:rsidRPr="00904DF4">
        <w:rPr>
          <w:rFonts w:eastAsia="Times New Roman"/>
          <w:lang w:eastAsia="ja-JP"/>
        </w:rPr>
        <w:t>since it was configured to provide IDC assistance information:</w:t>
      </w:r>
    </w:p>
    <w:p w14:paraId="5C2D838E" w14:textId="4B9479D8" w:rsidR="00AA237A" w:rsidRPr="00904DF4" w:rsidRDefault="00AA237A" w:rsidP="00AA237A">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frequenc</w:t>
      </w:r>
      <w:r>
        <w:rPr>
          <w:rFonts w:eastAsia="Times New Roman"/>
          <w:lang w:eastAsia="ja-JP"/>
        </w:rPr>
        <w:t>ies</w:t>
      </w:r>
      <w:ins w:id="87" w:author="Huawei, HiSilicon" w:date="2023-08-08T03:17:00Z">
        <w:r>
          <w:rPr>
            <w:rFonts w:eastAsia="Times New Roman"/>
            <w:lang w:eastAsia="ja-JP"/>
          </w:rPr>
          <w:t xml:space="preserve"> </w:t>
        </w:r>
        <w:r w:rsidRPr="00904DF4">
          <w:rPr>
            <w:rFonts w:eastAsia="Times New Roman"/>
            <w:lang w:eastAsia="ja-JP"/>
          </w:rPr>
          <w:t xml:space="preserve">included in </w:t>
        </w:r>
        <w:bookmarkStart w:id="88" w:name="_Hlk142356366"/>
        <w:proofErr w:type="spellStart"/>
        <w:r w:rsidRPr="00904DF4">
          <w:rPr>
            <w:rFonts w:eastAsia="Times New Roman"/>
            <w:i/>
            <w:iCs/>
            <w:lang w:eastAsia="ja-JP"/>
          </w:rPr>
          <w:t>candidateServingFreqListNR</w:t>
        </w:r>
      </w:ins>
      <w:bookmarkEnd w:id="88"/>
      <w:proofErr w:type="spellEnd"/>
      <w:r>
        <w:rPr>
          <w:rFonts w:eastAsia="Times New Roman"/>
          <w:lang w:eastAsia="ja-JP"/>
        </w:rPr>
        <w:t xml:space="preserve"> or </w:t>
      </w:r>
      <w:r w:rsidRPr="00904DF4">
        <w:rPr>
          <w:rFonts w:eastAsia="Times New Roman"/>
          <w:lang w:eastAsia="ja-JP"/>
        </w:rPr>
        <w:t>frequenc</w:t>
      </w:r>
      <w:r>
        <w:rPr>
          <w:rFonts w:eastAsia="Times New Roman"/>
          <w:lang w:eastAsia="ja-JP"/>
        </w:rPr>
        <w:t>y ranges</w:t>
      </w:r>
      <w:ins w:id="89" w:author="Huawei, HiSilicon" w:date="2023-08-08T03:17:00Z">
        <w:r>
          <w:rPr>
            <w:rFonts w:eastAsia="Times New Roman"/>
            <w:lang w:eastAsia="ja-JP"/>
          </w:rPr>
          <w:t xml:space="preserve"> </w:t>
        </w:r>
      </w:ins>
      <w:ins w:id="90" w:author="Huawei, HiSilicon" w:date="2023-08-08T03:18:00Z">
        <w:r w:rsidRPr="00904DF4">
          <w:rPr>
            <w:rFonts w:eastAsia="Times New Roman"/>
            <w:lang w:eastAsia="ja-JP"/>
          </w:rPr>
          <w:t xml:space="preserve">included in </w:t>
        </w:r>
        <w:bookmarkStart w:id="91" w:name="_Hlk142356338"/>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ins>
      <w:bookmarkEnd w:id="91"/>
      <w:proofErr w:type="spellEnd"/>
      <w:r w:rsidRPr="00904DF4">
        <w:rPr>
          <w:rFonts w:eastAsia="Times New Roman"/>
          <w:lang w:eastAsia="ja-JP"/>
        </w:rPr>
        <w:t>, the UE is experiencing IDC problems that it cannot solve by itself; or</w:t>
      </w:r>
    </w:p>
    <w:p w14:paraId="591CD74B" w14:textId="720BB4FC" w:rsidR="00AA237A" w:rsidRPr="00904DF4" w:rsidRDefault="00AA237A" w:rsidP="00AA237A">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if on one or more supported UL CA</w:t>
      </w:r>
      <w:r>
        <w:rPr>
          <w:rFonts w:eastAsia="Times New Roman"/>
          <w:lang w:eastAsia="ja-JP"/>
        </w:rPr>
        <w:t xml:space="preserve"> or MR-DC</w:t>
      </w:r>
      <w:r w:rsidRPr="00904DF4">
        <w:rPr>
          <w:rFonts w:eastAsia="Times New Roman"/>
          <w:lang w:eastAsia="ja-JP"/>
        </w:rPr>
        <w:t xml:space="preserve"> combination comprising of carrier frequencies</w:t>
      </w:r>
      <w:r>
        <w:rPr>
          <w:rFonts w:eastAsia="Times New Roman"/>
          <w:lang w:eastAsia="ja-JP"/>
        </w:rPr>
        <w:t xml:space="preserve"> </w:t>
      </w:r>
      <w:ins w:id="92" w:author="Huawei, HiSilicon" w:date="2023-08-08T03:19:00Z">
        <w:r w:rsidRPr="00904DF4">
          <w:rPr>
            <w:rFonts w:eastAsia="Times New Roman"/>
            <w:lang w:eastAsia="ja-JP"/>
          </w:rPr>
          <w:t xml:space="preserve">included in </w:t>
        </w:r>
        <w:proofErr w:type="spellStart"/>
        <w:r w:rsidRPr="00904DF4">
          <w:rPr>
            <w:rFonts w:eastAsia="Times New Roman"/>
            <w:i/>
            <w:iCs/>
            <w:lang w:eastAsia="ja-JP"/>
          </w:rPr>
          <w:t>candidateServingFreqListNR</w:t>
        </w:r>
        <w:proofErr w:type="spellEnd"/>
        <w:r>
          <w:rPr>
            <w:rFonts w:eastAsia="Times New Roman"/>
            <w:lang w:eastAsia="ja-JP"/>
          </w:rPr>
          <w:t xml:space="preserve"> </w:t>
        </w:r>
      </w:ins>
      <w:r>
        <w:rPr>
          <w:rFonts w:eastAsia="Times New Roman"/>
          <w:lang w:eastAsia="ja-JP"/>
        </w:rPr>
        <w:t xml:space="preserve">or </w:t>
      </w:r>
      <w:r w:rsidRPr="00904DF4">
        <w:rPr>
          <w:rFonts w:eastAsia="Times New Roman"/>
          <w:lang w:eastAsia="ja-JP"/>
        </w:rPr>
        <w:t>frequenc</w:t>
      </w:r>
      <w:r>
        <w:rPr>
          <w:rFonts w:eastAsia="Times New Roman"/>
          <w:lang w:eastAsia="ja-JP"/>
        </w:rPr>
        <w:t>y ranges</w:t>
      </w:r>
      <w:ins w:id="93" w:author="Huawei, HiSilicon" w:date="2023-08-08T03:19:00Z">
        <w:r w:rsidRPr="00AA237A">
          <w:rPr>
            <w:rFonts w:eastAsia="Times New Roman"/>
            <w:lang w:eastAsia="ja-JP"/>
          </w:rPr>
          <w:t xml:space="preserve"> </w:t>
        </w:r>
        <w:r w:rsidRPr="00904DF4">
          <w:rPr>
            <w:rFonts w:eastAsia="Times New Roman"/>
            <w:lang w:eastAsia="ja-JP"/>
          </w:rPr>
          <w:t xml:space="preserve">included in </w:t>
        </w:r>
        <w:proofErr w:type="spellStart"/>
        <w:r w:rsidRPr="00904DF4">
          <w:rPr>
            <w:rFonts w:eastAsia="Times New Roman"/>
            <w:i/>
            <w:iCs/>
            <w:lang w:eastAsia="ja-JP"/>
          </w:rPr>
          <w:t>candidateServingFreq</w:t>
        </w:r>
        <w:r>
          <w:rPr>
            <w:rFonts w:eastAsia="Times New Roman"/>
            <w:i/>
            <w:iCs/>
            <w:lang w:eastAsia="ja-JP"/>
          </w:rPr>
          <w:t>Range</w:t>
        </w:r>
        <w:r w:rsidRPr="00904DF4">
          <w:rPr>
            <w:rFonts w:eastAsia="Times New Roman"/>
            <w:i/>
            <w:iCs/>
            <w:lang w:eastAsia="ja-JP"/>
          </w:rPr>
          <w:t>ListNR</w:t>
        </w:r>
      </w:ins>
      <w:proofErr w:type="spellEnd"/>
      <w:r w:rsidRPr="00904DF4">
        <w:rPr>
          <w:rFonts w:eastAsia="Times New Roman"/>
          <w:lang w:eastAsia="ja-JP"/>
        </w:rPr>
        <w:t>, the UE is experiencing IDC problems that it cannot solve by itself:</w:t>
      </w:r>
    </w:p>
    <w:p w14:paraId="427C49FD" w14:textId="77777777" w:rsidR="00AA237A" w:rsidRPr="00904DF4" w:rsidRDefault="00AA237A" w:rsidP="00AA237A">
      <w:pPr>
        <w:overflowPunct w:val="0"/>
        <w:autoSpaceDE w:val="0"/>
        <w:autoSpaceDN w:val="0"/>
        <w:adjustRightInd w:val="0"/>
        <w:ind w:left="1418" w:hanging="284"/>
        <w:jc w:val="left"/>
        <w:textAlignment w:val="baseline"/>
        <w:rPr>
          <w:rFonts w:eastAsia="Times New Roman"/>
          <w:lang w:eastAsia="ja-JP"/>
        </w:rPr>
      </w:pPr>
      <w:r w:rsidRPr="00904DF4">
        <w:rPr>
          <w:rFonts w:eastAsia="Times New Roman"/>
          <w:lang w:eastAsia="ja-JP"/>
        </w:rPr>
        <w:t>4&gt;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.3 to provide IDC assistance information;</w:t>
      </w:r>
    </w:p>
    <w:p w14:paraId="352F3E69" w14:textId="77777777" w:rsidR="00AA237A" w:rsidRPr="00904DF4" w:rsidRDefault="00AA237A" w:rsidP="00AA237A">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ja-JP"/>
        </w:rPr>
        <w:t>2&gt;</w:t>
      </w:r>
      <w:r w:rsidRPr="00904DF4">
        <w:rPr>
          <w:rFonts w:eastAsia="Times New Roman"/>
          <w:lang w:eastAsia="ja-JP"/>
        </w:rPr>
        <w:tab/>
        <w:t xml:space="preserve">else if the current </w:t>
      </w:r>
      <w:proofErr w:type="spellStart"/>
      <w:r w:rsidRPr="00904DF4">
        <w:rPr>
          <w:rFonts w:eastAsia="Times New Roman"/>
          <w:i/>
          <w:iCs/>
          <w:lang w:eastAsia="ja-JP"/>
        </w:rPr>
        <w:t>idc</w:t>
      </w:r>
      <w:proofErr w:type="spellEnd"/>
      <w:r w:rsidRPr="00904DF4">
        <w:rPr>
          <w:rFonts w:eastAsia="Times New Roman"/>
          <w:i/>
          <w:iCs/>
          <w:lang w:eastAsia="ja-JP"/>
        </w:rPr>
        <w:t>-</w:t>
      </w:r>
      <w:r>
        <w:rPr>
          <w:rFonts w:eastAsia="Times New Roman"/>
          <w:i/>
          <w:iCs/>
          <w:lang w:eastAsia="ja-JP"/>
        </w:rPr>
        <w:t>TDM-</w:t>
      </w:r>
      <w:r w:rsidRPr="00904DF4">
        <w:rPr>
          <w:rFonts w:eastAsia="Times New Roman"/>
          <w:i/>
          <w:iCs/>
          <w:lang w:eastAsia="ja-JP"/>
        </w:rPr>
        <w:t>Assistance</w:t>
      </w:r>
      <w:r w:rsidRPr="00904DF4">
        <w:rPr>
          <w:rFonts w:eastAsia="Times New Roman"/>
          <w:lang w:eastAsia="ja-JP"/>
        </w:rPr>
        <w:t xml:space="preserve"> </w:t>
      </w:r>
      <w:r>
        <w:rPr>
          <w:rFonts w:eastAsia="Times New Roman"/>
          <w:lang w:eastAsia="ja-JP"/>
        </w:rPr>
        <w:t xml:space="preserve">information for the cell group </w:t>
      </w:r>
      <w:r w:rsidRPr="00904DF4">
        <w:rPr>
          <w:rFonts w:eastAsia="Times New Roman"/>
          <w:lang w:eastAsia="ja-JP"/>
        </w:rPr>
        <w:t xml:space="preserve">is different from the one indicated in the last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w:t>
      </w:r>
    </w:p>
    <w:p w14:paraId="707A1144" w14:textId="77777777" w:rsidR="00AA237A" w:rsidRDefault="00AA237A" w:rsidP="00AA237A">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ja-JP"/>
        </w:rPr>
        <w:t>3&gt;</w:t>
      </w:r>
      <w:r w:rsidRPr="00904DF4">
        <w:rPr>
          <w:rFonts w:eastAsia="Times New Roman"/>
          <w:lang w:eastAsia="ja-JP"/>
        </w:rPr>
        <w:tab/>
        <w:t xml:space="preserve">initiate transmission of the </w:t>
      </w:r>
      <w:proofErr w:type="spellStart"/>
      <w:r w:rsidRPr="00904DF4">
        <w:rPr>
          <w:rFonts w:eastAsia="Times New Roman"/>
          <w:i/>
          <w:iCs/>
          <w:lang w:eastAsia="ja-JP"/>
        </w:rPr>
        <w:t>UEAssistanceInformation</w:t>
      </w:r>
      <w:proofErr w:type="spellEnd"/>
      <w:r w:rsidRPr="00904DF4">
        <w:rPr>
          <w:rFonts w:eastAsia="Times New Roman"/>
          <w:lang w:eastAsia="ja-JP"/>
        </w:rPr>
        <w:t xml:space="preserve"> message in accordance with 5.</w:t>
      </w:r>
      <w:r w:rsidRPr="00904DF4">
        <w:rPr>
          <w:rFonts w:eastAsia="Times New Roman"/>
        </w:rPr>
        <w:t>7</w:t>
      </w:r>
      <w:r w:rsidRPr="00904DF4">
        <w:rPr>
          <w:rFonts w:eastAsia="Times New Roman"/>
          <w:lang w:eastAsia="ja-JP"/>
        </w:rPr>
        <w:t>.</w:t>
      </w:r>
      <w:r w:rsidRPr="00904DF4">
        <w:rPr>
          <w:rFonts w:eastAsia="Times New Roman"/>
        </w:rPr>
        <w:t>4</w:t>
      </w:r>
      <w:r w:rsidRPr="00904DF4">
        <w:rPr>
          <w:rFonts w:eastAsia="Times New Roman"/>
          <w:lang w:eastAsia="ja-JP"/>
        </w:rPr>
        <w:t xml:space="preserve">.3 to provide </w:t>
      </w:r>
      <w:r w:rsidRPr="00904DF4">
        <w:rPr>
          <w:rFonts w:eastAsia="Times New Roman"/>
          <w:lang w:eastAsia="ja-JP"/>
        </w:rPr>
        <w:lastRenderedPageBreak/>
        <w:t>IDC assistance information;</w:t>
      </w:r>
    </w:p>
    <w:p w14:paraId="35E22A8C" w14:textId="40871640" w:rsidR="00AA237A" w:rsidRDefault="00AA237A" w:rsidP="00987E33">
      <w:pPr>
        <w:rPr>
          <w:szCs w:val="21"/>
        </w:rPr>
      </w:pPr>
    </w:p>
    <w:p w14:paraId="196D637A" w14:textId="7D379014" w:rsidR="00AA237A" w:rsidRDefault="00AA237A" w:rsidP="00987E33">
      <w:pPr>
        <w:rPr>
          <w:szCs w:val="21"/>
        </w:rPr>
      </w:pPr>
      <w:r>
        <w:rPr>
          <w:szCs w:val="21"/>
        </w:rPr>
        <w:t>…</w:t>
      </w:r>
    </w:p>
    <w:p w14:paraId="2A7B3339" w14:textId="3C6A9942" w:rsidR="00D12F84" w:rsidRPr="005C4803" w:rsidRDefault="009A38BA" w:rsidP="00D12F84">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w:t>
      </w:r>
      <w:r w:rsidR="00D12F84">
        <w:rPr>
          <w:rFonts w:ascii="Times New Roman" w:eastAsia="SimSun" w:hAnsi="Times New Roman" w:cs="Times New Roman"/>
          <w:lang w:val="en-US" w:eastAsia="zh-CN"/>
        </w:rPr>
        <w:t xml:space="preserve"> OF</w:t>
      </w:r>
      <w:r w:rsidR="003B17E0">
        <w:rPr>
          <w:rFonts w:ascii="Times New Roman" w:eastAsia="SimSun" w:hAnsi="Times New Roman" w:cs="Times New Roman"/>
          <w:lang w:val="en-US" w:eastAsia="zh-CN"/>
        </w:rPr>
        <w:t xml:space="preserve"> 1</w:t>
      </w:r>
      <w:r w:rsidR="003B17E0" w:rsidRPr="003B17E0">
        <w:rPr>
          <w:rFonts w:ascii="Times New Roman" w:eastAsia="SimSun" w:hAnsi="Times New Roman" w:cs="Times New Roman"/>
          <w:vertAlign w:val="superscript"/>
          <w:lang w:val="en-US" w:eastAsia="zh-CN"/>
        </w:rPr>
        <w:t>st</w:t>
      </w:r>
      <w:r w:rsidR="003B17E0">
        <w:rPr>
          <w:rFonts w:ascii="Times New Roman" w:eastAsia="SimSun" w:hAnsi="Times New Roman" w:cs="Times New Roman"/>
          <w:lang w:val="en-US" w:eastAsia="zh-CN"/>
        </w:rPr>
        <w:t xml:space="preserve"> </w:t>
      </w:r>
      <w:r w:rsidR="00D12F84" w:rsidRPr="005C4803">
        <w:rPr>
          <w:rFonts w:ascii="Times New Roman" w:eastAsia="SimSun" w:hAnsi="Times New Roman" w:cs="Times New Roman"/>
          <w:lang w:val="en-US" w:eastAsia="zh-CN"/>
        </w:rPr>
        <w:t>CHANGE</w:t>
      </w:r>
    </w:p>
    <w:p w14:paraId="1ED74D02" w14:textId="44B20E42" w:rsidR="00AA237A" w:rsidRDefault="00AA237A" w:rsidP="00987E33">
      <w:pPr>
        <w:rPr>
          <w:szCs w:val="21"/>
        </w:rPr>
      </w:pPr>
    </w:p>
    <w:p w14:paraId="04122A23" w14:textId="56122B6A" w:rsidR="00AA237A" w:rsidRPr="005C4803" w:rsidRDefault="00AA237A" w:rsidP="00AA237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w:t>
      </w:r>
      <w:r w:rsidR="003B17E0">
        <w:rPr>
          <w:rFonts w:ascii="Times New Roman" w:eastAsia="SimSun" w:hAnsi="Times New Roman" w:cs="Times New Roman"/>
          <w:lang w:val="en-US" w:eastAsia="zh-CN"/>
        </w:rPr>
        <w:t>2</w:t>
      </w:r>
      <w:r w:rsidR="003B17E0" w:rsidRPr="003B17E0">
        <w:rPr>
          <w:rFonts w:ascii="Times New Roman" w:eastAsia="SimSun" w:hAnsi="Times New Roman" w:cs="Times New Roman"/>
          <w:vertAlign w:val="superscript"/>
          <w:lang w:val="en-US" w:eastAsia="zh-CN"/>
        </w:rPr>
        <w:t>nd</w:t>
      </w:r>
      <w:r w:rsidR="003B17E0">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r>
        <w:rPr>
          <w:rFonts w:ascii="Times New Roman" w:eastAsia="SimSun" w:hAnsi="Times New Roman" w:cs="Times New Roman"/>
          <w:lang w:val="en-US" w:eastAsia="zh-CN"/>
        </w:rPr>
        <w:t xml:space="preserve"> </w:t>
      </w:r>
    </w:p>
    <w:p w14:paraId="47E728CD" w14:textId="26E0F37E" w:rsidR="00AA237A" w:rsidRDefault="001B132C" w:rsidP="00AA237A">
      <w:pPr>
        <w:rPr>
          <w:szCs w:val="21"/>
        </w:rPr>
      </w:pPr>
      <w:r>
        <w:rPr>
          <w:szCs w:val="21"/>
        </w:rPr>
        <w:t>…</w:t>
      </w:r>
    </w:p>
    <w:p w14:paraId="1EE9F19B" w14:textId="376D2F14" w:rsidR="001B132C" w:rsidRDefault="001B132C" w:rsidP="00AA237A">
      <w:pPr>
        <w:rPr>
          <w:szCs w:val="21"/>
        </w:rPr>
      </w:pPr>
    </w:p>
    <w:p w14:paraId="72B3DCD1" w14:textId="792B33DC" w:rsidR="001B132C" w:rsidRDefault="001B132C" w:rsidP="00AA237A">
      <w:pPr>
        <w:rPr>
          <w:szCs w:val="21"/>
        </w:rPr>
      </w:pPr>
    </w:p>
    <w:p w14:paraId="619CC694" w14:textId="77777777" w:rsidR="001B132C" w:rsidRPr="00904DF4" w:rsidRDefault="001B132C" w:rsidP="001B132C">
      <w:pPr>
        <w:overflowPunct w:val="0"/>
        <w:autoSpaceDE w:val="0"/>
        <w:autoSpaceDN w:val="0"/>
        <w:adjustRightInd w:val="0"/>
        <w:ind w:left="568" w:hanging="284"/>
        <w:jc w:val="left"/>
        <w:textAlignment w:val="baseline"/>
        <w:rPr>
          <w:rFonts w:eastAsia="Times New Roman"/>
          <w:lang w:eastAsia="ja-JP"/>
        </w:rPr>
      </w:pPr>
      <w:r w:rsidRPr="00904DF4">
        <w:rPr>
          <w:rFonts w:eastAsia="Times New Roman"/>
          <w:lang w:eastAsia="ja-JP"/>
        </w:rPr>
        <w:t>1&gt;</w:t>
      </w:r>
      <w:r w:rsidRPr="00904DF4">
        <w:rPr>
          <w:rFonts w:eastAsia="Times New Roman"/>
          <w:lang w:eastAsia="ja-JP"/>
        </w:rPr>
        <w:tab/>
        <w:t xml:space="preserve">if transmission of the </w:t>
      </w:r>
      <w:proofErr w:type="spellStart"/>
      <w:r w:rsidRPr="00904DF4">
        <w:rPr>
          <w:rFonts w:eastAsia="Times New Roman"/>
          <w:i/>
          <w:lang w:eastAsia="ja-JP"/>
        </w:rPr>
        <w:t>UEAssistanceInformation</w:t>
      </w:r>
      <w:proofErr w:type="spellEnd"/>
      <w:r w:rsidRPr="00904DF4">
        <w:rPr>
          <w:rFonts w:eastAsia="Times New Roman"/>
          <w:lang w:eastAsia="ja-JP"/>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lang w:eastAsia="ja-JP"/>
        </w:rPr>
        <w:t>:</w:t>
      </w:r>
    </w:p>
    <w:p w14:paraId="567B021E" w14:textId="77777777" w:rsidR="001B132C" w:rsidRPr="00904DF4" w:rsidRDefault="001B132C" w:rsidP="001B132C">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 xml:space="preserve">there is at least one carrier frequency included in </w:t>
      </w:r>
      <w:proofErr w:type="spellStart"/>
      <w:r w:rsidRPr="00904DF4">
        <w:rPr>
          <w:rFonts w:eastAsia="Times New Roman"/>
          <w:i/>
        </w:rPr>
        <w:t>candidateServingFreqListNR</w:t>
      </w:r>
      <w:proofErr w:type="spellEnd"/>
      <w:r w:rsidRPr="00904DF4">
        <w:rPr>
          <w:rFonts w:eastAsia="Times New Roman"/>
        </w:rPr>
        <w:t>, the UE is experiencing IDC problems that it cannot solve by itself:</w:t>
      </w:r>
    </w:p>
    <w:p w14:paraId="480D1762"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the field </w:t>
      </w:r>
      <w:proofErr w:type="spellStart"/>
      <w:r w:rsidRPr="00904DF4">
        <w:rPr>
          <w:rFonts w:eastAsia="Times New Roman"/>
          <w:i/>
        </w:rPr>
        <w:t>affectedCarrierFreqList</w:t>
      </w:r>
      <w:proofErr w:type="spellEnd"/>
      <w:r w:rsidRPr="00904DF4">
        <w:rPr>
          <w:rFonts w:eastAsia="Times New Roman"/>
        </w:rPr>
        <w:t xml:space="preserve"> with an entry for each affected carrier frequency included in </w:t>
      </w:r>
      <w:proofErr w:type="spellStart"/>
      <w:r w:rsidRPr="00904DF4">
        <w:rPr>
          <w:rFonts w:eastAsia="Times New Roman"/>
          <w:i/>
          <w:lang w:eastAsia="ja-JP"/>
        </w:rPr>
        <w:t>candidateServingFreqListNR</w:t>
      </w:r>
      <w:proofErr w:type="spellEnd"/>
      <w:r w:rsidRPr="00904DF4">
        <w:rPr>
          <w:rFonts w:eastAsia="Times New Roman"/>
        </w:rPr>
        <w:t>;</w:t>
      </w:r>
    </w:p>
    <w:p w14:paraId="3946E651"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carrier frequency included in the field </w:t>
      </w:r>
      <w:proofErr w:type="spellStart"/>
      <w:r w:rsidRPr="00904DF4">
        <w:rPr>
          <w:rFonts w:eastAsia="Times New Roman"/>
          <w:i/>
        </w:rPr>
        <w:t>affectedCarrierFreqList</w:t>
      </w:r>
      <w:proofErr w:type="spellEnd"/>
      <w:r w:rsidRPr="00904DF4">
        <w:rPr>
          <w:rFonts w:eastAsia="Times New Roman"/>
        </w:rPr>
        <w:t xml:space="preserve">, include </w:t>
      </w:r>
      <w:proofErr w:type="spellStart"/>
      <w:r w:rsidRPr="00904DF4">
        <w:rPr>
          <w:rFonts w:eastAsia="Times New Roman"/>
          <w:i/>
        </w:rPr>
        <w:t>interferenceDirection</w:t>
      </w:r>
      <w:proofErr w:type="spellEnd"/>
      <w:r w:rsidRPr="00904DF4">
        <w:rPr>
          <w:rFonts w:eastAsia="Times New Roman"/>
          <w:i/>
        </w:rPr>
        <w:t xml:space="preserve"> </w:t>
      </w:r>
      <w:r w:rsidRPr="00904DF4">
        <w:rPr>
          <w:rFonts w:eastAsia="Times New Roman"/>
        </w:rPr>
        <w:t>and set it accordingly;</w:t>
      </w:r>
    </w:p>
    <w:p w14:paraId="6FFE717D" w14:textId="77777777" w:rsidR="001B132C" w:rsidRPr="00904DF4" w:rsidRDefault="001B132C" w:rsidP="001B132C">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 xml:space="preserve">there is at least one supported UL CA combination comprising of carrier frequencies </w:t>
      </w:r>
      <w:r w:rsidRPr="00904DF4">
        <w:rPr>
          <w:rFonts w:eastAsia="SimSun"/>
        </w:rPr>
        <w:t xml:space="preserve">included in </w:t>
      </w:r>
      <w:proofErr w:type="spellStart"/>
      <w:r w:rsidRPr="00904DF4">
        <w:rPr>
          <w:rFonts w:eastAsia="SimSun"/>
          <w:i/>
        </w:rPr>
        <w:t>candidateServingFreqListNR</w:t>
      </w:r>
      <w:proofErr w:type="spellEnd"/>
      <w:r w:rsidRPr="00904DF4">
        <w:rPr>
          <w:rFonts w:eastAsia="Times New Roman"/>
        </w:rPr>
        <w:t xml:space="preserve">, </w:t>
      </w:r>
      <w:r w:rsidRPr="00904DF4">
        <w:rPr>
          <w:rFonts w:eastAsia="Times New Roman"/>
          <w:lang w:eastAsia="ja-JP"/>
        </w:rPr>
        <w:t>the UE is experiencing</w:t>
      </w:r>
      <w:r w:rsidRPr="00904DF4">
        <w:rPr>
          <w:rFonts w:eastAsia="Times New Roman"/>
        </w:rPr>
        <w:t xml:space="preserve"> </w:t>
      </w:r>
      <w:r w:rsidRPr="00904DF4">
        <w:rPr>
          <w:rFonts w:eastAsia="Times New Roman"/>
          <w:lang w:eastAsia="ja-JP"/>
        </w:rPr>
        <w:t>IDC problems that it cannot solve by itself</w:t>
      </w:r>
      <w:r w:rsidRPr="00904DF4">
        <w:rPr>
          <w:rFonts w:eastAsia="Times New Roman"/>
        </w:rPr>
        <w:t>:</w:t>
      </w:r>
    </w:p>
    <w:p w14:paraId="0F54ADDE"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w:t>
      </w:r>
      <w:proofErr w:type="spellStart"/>
      <w:r w:rsidRPr="00904DF4">
        <w:rPr>
          <w:rFonts w:eastAsia="Times New Roman"/>
          <w:i/>
        </w:rPr>
        <w:t>victimSystemType</w:t>
      </w:r>
      <w:proofErr w:type="spellEnd"/>
      <w:r w:rsidRPr="00904DF4">
        <w:rPr>
          <w:rFonts w:eastAsia="Times New Roman"/>
        </w:rPr>
        <w:t xml:space="preserve"> for each UL CA combination included in </w:t>
      </w:r>
      <w:proofErr w:type="spellStart"/>
      <w:r w:rsidRPr="00904DF4">
        <w:rPr>
          <w:rFonts w:eastAsia="Times New Roman"/>
          <w:i/>
        </w:rPr>
        <w:t>affectedCarrierFreqCombList</w:t>
      </w:r>
      <w:proofErr w:type="spellEnd"/>
      <w:r w:rsidRPr="00904DF4">
        <w:rPr>
          <w:rFonts w:eastAsia="Times New Roman"/>
        </w:rPr>
        <w:t>;</w:t>
      </w:r>
    </w:p>
    <w:p w14:paraId="3E9ECF07"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if the UE sets</w:t>
      </w:r>
      <w:r w:rsidRPr="00904DF4">
        <w:rPr>
          <w:rFonts w:eastAsia="Times New Roman"/>
          <w:i/>
        </w:rPr>
        <w:t xml:space="preserve"> </w:t>
      </w:r>
      <w:proofErr w:type="spellStart"/>
      <w:r w:rsidRPr="00904DF4">
        <w:rPr>
          <w:rFonts w:eastAsia="Times New Roman"/>
          <w:i/>
        </w:rPr>
        <w:t>victimSystemType</w:t>
      </w:r>
      <w:proofErr w:type="spellEnd"/>
      <w:r w:rsidRPr="00904DF4">
        <w:rPr>
          <w:rFonts w:eastAsia="Times New Roman"/>
        </w:rPr>
        <w:t xml:space="preserve"> </w:t>
      </w:r>
      <w:r w:rsidRPr="00904DF4">
        <w:rPr>
          <w:rFonts w:eastAsia="Times New Roman"/>
          <w:lang w:eastAsia="ja-JP"/>
        </w:rPr>
        <w:t xml:space="preserve">to </w:t>
      </w:r>
      <w:proofErr w:type="spellStart"/>
      <w:r w:rsidRPr="00904DF4">
        <w:rPr>
          <w:rFonts w:eastAsia="Times New Roman"/>
          <w:i/>
          <w:lang w:eastAsia="ja-JP"/>
        </w:rPr>
        <w:t>wlan</w:t>
      </w:r>
      <w:proofErr w:type="spellEnd"/>
      <w:r w:rsidRPr="00904DF4">
        <w:rPr>
          <w:rFonts w:eastAsia="Times New Roman"/>
          <w:lang w:eastAsia="ja-JP"/>
        </w:rPr>
        <w:t xml:space="preserve"> or </w:t>
      </w:r>
      <w:proofErr w:type="spellStart"/>
      <w:r w:rsidRPr="00904DF4">
        <w:rPr>
          <w:rFonts w:eastAsia="Times New Roman"/>
          <w:i/>
          <w:lang w:eastAsia="ja-JP"/>
        </w:rPr>
        <w:t>bluetooth</w:t>
      </w:r>
      <w:proofErr w:type="spellEnd"/>
      <w:r w:rsidRPr="00904DF4">
        <w:rPr>
          <w:rFonts w:eastAsia="Times New Roman"/>
          <w:lang w:eastAsia="ja-JP"/>
        </w:rPr>
        <w:t>:</w:t>
      </w:r>
    </w:p>
    <w:p w14:paraId="6D790DEA" w14:textId="77777777" w:rsidR="001B132C" w:rsidRPr="00904DF4" w:rsidRDefault="001B132C" w:rsidP="001B132C">
      <w:pPr>
        <w:overflowPunct w:val="0"/>
        <w:autoSpaceDE w:val="0"/>
        <w:autoSpaceDN w:val="0"/>
        <w:adjustRightInd w:val="0"/>
        <w:ind w:left="1418" w:hanging="284"/>
        <w:jc w:val="left"/>
        <w:textAlignment w:val="baseline"/>
        <w:rPr>
          <w:rFonts w:eastAsia="Times New Roman"/>
        </w:rPr>
      </w:pPr>
      <w:r w:rsidRPr="00904DF4">
        <w:rPr>
          <w:rFonts w:eastAsia="Times New Roman"/>
        </w:rPr>
        <w:t>4&gt;</w:t>
      </w:r>
      <w:r w:rsidRPr="00904DF4">
        <w:rPr>
          <w:rFonts w:eastAsia="Times New Roman"/>
        </w:rPr>
        <w:tab/>
        <w:t xml:space="preserve">include </w:t>
      </w:r>
      <w:proofErr w:type="spellStart"/>
      <w:r w:rsidRPr="00904DF4">
        <w:rPr>
          <w:rFonts w:eastAsia="Times New Roman"/>
          <w:i/>
        </w:rPr>
        <w:t>affectedCarrierFreqCombList</w:t>
      </w:r>
      <w:proofErr w:type="spellEnd"/>
      <w:r w:rsidRPr="00904DF4">
        <w:rPr>
          <w:rFonts w:eastAsia="Times New Roman"/>
        </w:rPr>
        <w:t xml:space="preserve"> with an entry for each supported UL CA combination comprising of carrier frequencies included in </w:t>
      </w:r>
      <w:proofErr w:type="spellStart"/>
      <w:r w:rsidRPr="00904DF4">
        <w:rPr>
          <w:rFonts w:eastAsia="Times New Roman"/>
          <w:i/>
          <w:lang w:eastAsia="ja-JP"/>
        </w:rPr>
        <w:t>candidateServingFreqListNR</w:t>
      </w:r>
      <w:proofErr w:type="spellEnd"/>
      <w:r w:rsidRPr="00904DF4">
        <w:rPr>
          <w:rFonts w:eastAsia="Times New Roman"/>
        </w:rPr>
        <w:t>, that is affected by IDC problems;</w:t>
      </w:r>
    </w:p>
    <w:p w14:paraId="5817CA0F"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lang w:eastAsia="ja-JP"/>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lang w:eastAsia="ja-JP"/>
        </w:rPr>
        <w:t>else:</w:t>
      </w:r>
    </w:p>
    <w:p w14:paraId="23AF8BA0" w14:textId="77777777" w:rsidR="001B132C" w:rsidRPr="00904DF4" w:rsidRDefault="001B132C" w:rsidP="001B132C">
      <w:pPr>
        <w:overflowPunct w:val="0"/>
        <w:autoSpaceDE w:val="0"/>
        <w:autoSpaceDN w:val="0"/>
        <w:adjustRightInd w:val="0"/>
        <w:ind w:left="1418" w:hanging="284"/>
        <w:jc w:val="left"/>
        <w:textAlignment w:val="baseline"/>
        <w:rPr>
          <w:rFonts w:eastAsia="Times New Roman"/>
        </w:rPr>
      </w:pPr>
      <w:r w:rsidRPr="00904DF4">
        <w:rPr>
          <w:rFonts w:eastAsia="Times New Roman"/>
        </w:rPr>
        <w:t>4&gt;</w:t>
      </w:r>
      <w:r w:rsidRPr="00904DF4">
        <w:rPr>
          <w:rFonts w:eastAsia="Times New Roman"/>
        </w:rPr>
        <w:tab/>
        <w:t xml:space="preserve">optionally include </w:t>
      </w:r>
      <w:proofErr w:type="spellStart"/>
      <w:r w:rsidRPr="00904DF4">
        <w:rPr>
          <w:rFonts w:eastAsia="Times New Roman"/>
          <w:i/>
        </w:rPr>
        <w:t>affectedCarrierFreqCombList</w:t>
      </w:r>
      <w:proofErr w:type="spellEnd"/>
      <w:r w:rsidRPr="00904DF4">
        <w:rPr>
          <w:rFonts w:eastAsia="Times New Roman"/>
        </w:rPr>
        <w:t xml:space="preserve"> with an entry for each supported UL CA combination comprising of carrier frequencies included in </w:t>
      </w:r>
      <w:proofErr w:type="spellStart"/>
      <w:r w:rsidRPr="00904DF4">
        <w:rPr>
          <w:rFonts w:eastAsia="Times New Roman"/>
          <w:i/>
          <w:lang w:eastAsia="ja-JP"/>
        </w:rPr>
        <w:t>candidateServingFreqListNR</w:t>
      </w:r>
      <w:proofErr w:type="spellEnd"/>
      <w:r w:rsidRPr="00904DF4">
        <w:rPr>
          <w:rFonts w:eastAsia="Times New Roman"/>
        </w:rPr>
        <w:t>, that is affected by IDC problems;</w:t>
      </w:r>
    </w:p>
    <w:p w14:paraId="208C3B5D" w14:textId="77777777" w:rsidR="001B132C" w:rsidRPr="00904DF4" w:rsidRDefault="001B132C" w:rsidP="001B132C">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if</w:t>
      </w:r>
      <w:r>
        <w:rPr>
          <w:rFonts w:eastAsia="Times New Roman"/>
        </w:rPr>
        <w:t xml:space="preserve"> </w:t>
      </w:r>
      <w:r w:rsidRPr="00904DF4">
        <w:rPr>
          <w:rFonts w:eastAsia="Times New Roman"/>
        </w:rPr>
        <w:t>there is at least</w:t>
      </w:r>
      <w:r>
        <w:rPr>
          <w:rFonts w:eastAsia="Times New Roman"/>
        </w:rPr>
        <w:t xml:space="preserve"> one affected frequency range overlapping with </w:t>
      </w:r>
      <w:r w:rsidRPr="00904DF4">
        <w:rPr>
          <w:rFonts w:eastAsia="Times New Roman"/>
        </w:rPr>
        <w:t xml:space="preserve">one 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and the center frequency of the affected </w:t>
      </w:r>
      <w:r>
        <w:rPr>
          <w:rFonts w:eastAsia="Times New Roman"/>
        </w:rPr>
        <w:t>frequency range is within</w:t>
      </w:r>
      <w:r w:rsidRPr="00904DF4">
        <w:rPr>
          <w:rFonts w:eastAsia="Times New Roman"/>
        </w:rPr>
        <w:t xml:space="preserve"> </w:t>
      </w:r>
      <w:r>
        <w:rPr>
          <w:rFonts w:eastAsia="Times New Roman"/>
        </w:rPr>
        <w:t xml:space="preserve">the </w:t>
      </w:r>
      <w:r w:rsidRPr="00904DF4">
        <w:rPr>
          <w:rFonts w:eastAsia="Times New Roman"/>
        </w:rPr>
        <w:t xml:space="preserve">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w:t>
      </w:r>
      <w:r w:rsidRPr="00904DF4">
        <w:rPr>
          <w:rFonts w:eastAsia="Times New Roman"/>
        </w:rPr>
        <w:t>the UE is experiencing IDC problems that it cannot solve by itself:</w:t>
      </w:r>
    </w:p>
    <w:p w14:paraId="3ECE2824"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the field </w:t>
      </w:r>
      <w:proofErr w:type="spellStart"/>
      <w:r w:rsidRPr="00904DF4">
        <w:rPr>
          <w:rFonts w:eastAsia="Times New Roman"/>
          <w:i/>
        </w:rPr>
        <w:t>affectedCarrierFreq</w:t>
      </w:r>
      <w:r>
        <w:rPr>
          <w:rFonts w:eastAsia="Times New Roman"/>
          <w:i/>
        </w:rPr>
        <w:t>Range</w:t>
      </w:r>
      <w:r w:rsidRPr="00904DF4">
        <w:rPr>
          <w:rFonts w:eastAsia="Times New Roman"/>
          <w:i/>
        </w:rPr>
        <w:t>List</w:t>
      </w:r>
      <w:proofErr w:type="spellEnd"/>
      <w:r w:rsidRPr="00904DF4">
        <w:rPr>
          <w:rFonts w:eastAsia="Times New Roman"/>
        </w:rPr>
        <w:t xml:space="preserve"> with an entry for each affected frequency</w:t>
      </w:r>
      <w:r>
        <w:rPr>
          <w:rFonts w:eastAsia="Times New Roman"/>
        </w:rPr>
        <w:t xml:space="preserve"> range</w:t>
      </w:r>
      <w:r w:rsidRPr="00904DF4">
        <w:rPr>
          <w:rFonts w:eastAsia="Times New Roman"/>
        </w:rPr>
        <w:t>;</w:t>
      </w:r>
    </w:p>
    <w:p w14:paraId="05E6C041"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w:t>
      </w:r>
      <w:r>
        <w:rPr>
          <w:rFonts w:eastAsia="Times New Roman"/>
        </w:rPr>
        <w:t xml:space="preserve">affected </w:t>
      </w:r>
      <w:r w:rsidRPr="00904DF4">
        <w:rPr>
          <w:rFonts w:eastAsia="Times New Roman"/>
        </w:rPr>
        <w:t xml:space="preserve">frequency </w:t>
      </w:r>
      <w:r>
        <w:rPr>
          <w:rFonts w:eastAsia="Times New Roman"/>
        </w:rPr>
        <w:t xml:space="preserve">range </w:t>
      </w:r>
      <w:r w:rsidRPr="00904DF4">
        <w:rPr>
          <w:rFonts w:eastAsia="Times New Roman"/>
        </w:rPr>
        <w:t xml:space="preserve">included in the field </w:t>
      </w:r>
      <w:proofErr w:type="spellStart"/>
      <w:r w:rsidRPr="00F37BCC">
        <w:rPr>
          <w:rFonts w:eastAsia="Times New Roman"/>
          <w:i/>
          <w:iCs/>
        </w:rPr>
        <w:t>affectedCarrierFreqRangeList</w:t>
      </w:r>
      <w:proofErr w:type="spellEnd"/>
      <w:r w:rsidRPr="00904DF4">
        <w:rPr>
          <w:rFonts w:eastAsia="Times New Roman"/>
        </w:rPr>
        <w:t xml:space="preserve">, include </w:t>
      </w:r>
      <w:proofErr w:type="spellStart"/>
      <w:r w:rsidRPr="00010B99">
        <w:rPr>
          <w:rFonts w:eastAsia="Times New Roman"/>
          <w:i/>
          <w:iCs/>
        </w:rPr>
        <w:t>centerFreq</w:t>
      </w:r>
      <w:proofErr w:type="spellEnd"/>
      <w:r>
        <w:rPr>
          <w:rFonts w:eastAsia="Times New Roman"/>
        </w:rPr>
        <w:t xml:space="preserve"> </w:t>
      </w:r>
      <w:r w:rsidRPr="00257635">
        <w:rPr>
          <w:rFonts w:eastAsia="Times New Roman"/>
        </w:rPr>
        <w:t xml:space="preserve">and </w:t>
      </w:r>
      <w:proofErr w:type="spellStart"/>
      <w:r w:rsidRPr="00F84CDA">
        <w:rPr>
          <w:rFonts w:eastAsia="Times New Roman"/>
          <w:i/>
          <w:iCs/>
        </w:rPr>
        <w:t>affectedBandwidth</w:t>
      </w:r>
      <w:proofErr w:type="spellEnd"/>
      <w:r w:rsidRPr="00904DF4">
        <w:rPr>
          <w:rFonts w:eastAsia="Times New Roman"/>
        </w:rPr>
        <w:t>;</w:t>
      </w:r>
    </w:p>
    <w:p w14:paraId="006A228F"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w:t>
      </w:r>
      <w:r>
        <w:rPr>
          <w:rFonts w:eastAsia="Times New Roman"/>
        </w:rPr>
        <w:t xml:space="preserve">affected </w:t>
      </w:r>
      <w:r w:rsidRPr="00904DF4">
        <w:rPr>
          <w:rFonts w:eastAsia="Times New Roman"/>
        </w:rPr>
        <w:t xml:space="preserve">frequency </w:t>
      </w:r>
      <w:r>
        <w:rPr>
          <w:rFonts w:eastAsia="Times New Roman"/>
        </w:rPr>
        <w:t xml:space="preserve">range </w:t>
      </w:r>
      <w:r w:rsidRPr="00904DF4">
        <w:rPr>
          <w:rFonts w:eastAsia="Times New Roman"/>
        </w:rPr>
        <w:t xml:space="preserve">included in the field </w:t>
      </w:r>
      <w:proofErr w:type="spellStart"/>
      <w:r w:rsidRPr="00904DF4">
        <w:rPr>
          <w:rFonts w:eastAsia="Times New Roman"/>
          <w:i/>
        </w:rPr>
        <w:t>affectedCarrierFreq</w:t>
      </w:r>
      <w:r>
        <w:rPr>
          <w:rFonts w:eastAsia="Times New Roman"/>
          <w:i/>
        </w:rPr>
        <w:t>Range</w:t>
      </w:r>
      <w:r w:rsidRPr="00904DF4">
        <w:rPr>
          <w:rFonts w:eastAsia="Times New Roman"/>
          <w:i/>
        </w:rPr>
        <w:t>List</w:t>
      </w:r>
      <w:proofErr w:type="spellEnd"/>
      <w:r w:rsidRPr="00904DF4">
        <w:rPr>
          <w:rFonts w:eastAsia="Times New Roman"/>
        </w:rPr>
        <w:t xml:space="preserve">, include </w:t>
      </w:r>
      <w:proofErr w:type="spellStart"/>
      <w:r w:rsidRPr="00904DF4">
        <w:rPr>
          <w:rFonts w:eastAsia="Times New Roman"/>
          <w:i/>
        </w:rPr>
        <w:t>interferenceDirection</w:t>
      </w:r>
      <w:proofErr w:type="spellEnd"/>
      <w:r w:rsidRPr="00904DF4">
        <w:rPr>
          <w:rFonts w:eastAsia="Times New Roman"/>
          <w:i/>
        </w:rPr>
        <w:t xml:space="preserve"> </w:t>
      </w:r>
      <w:r w:rsidRPr="00904DF4">
        <w:rPr>
          <w:rFonts w:eastAsia="Times New Roman"/>
        </w:rPr>
        <w:t>and</w:t>
      </w:r>
      <w:r>
        <w:rPr>
          <w:rFonts w:eastAsia="Times New Roman"/>
        </w:rPr>
        <w:t xml:space="preserve"> optionally</w:t>
      </w:r>
      <w:r w:rsidRPr="00904DF4">
        <w:rPr>
          <w:rFonts w:eastAsia="Times New Roman"/>
        </w:rPr>
        <w:t xml:space="preserve"> </w:t>
      </w:r>
      <w:proofErr w:type="spellStart"/>
      <w:r w:rsidRPr="00904DF4">
        <w:rPr>
          <w:rFonts w:eastAsia="Times New Roman"/>
          <w:i/>
        </w:rPr>
        <w:t>victimSystemType</w:t>
      </w:r>
      <w:proofErr w:type="spellEnd"/>
      <w:r>
        <w:rPr>
          <w:rFonts w:eastAsia="Times New Roman"/>
        </w:rPr>
        <w:t xml:space="preserve">, and </w:t>
      </w:r>
      <w:r w:rsidRPr="00904DF4">
        <w:rPr>
          <w:rFonts w:eastAsia="Times New Roman"/>
        </w:rPr>
        <w:t>set it accordingly;</w:t>
      </w:r>
    </w:p>
    <w:p w14:paraId="02BC6A1F" w14:textId="77777777" w:rsidR="001B132C" w:rsidRPr="00904DF4" w:rsidRDefault="001B132C" w:rsidP="001B132C">
      <w:pPr>
        <w:overflowPunct w:val="0"/>
        <w:autoSpaceDE w:val="0"/>
        <w:autoSpaceDN w:val="0"/>
        <w:adjustRightInd w:val="0"/>
        <w:ind w:left="851" w:hanging="284"/>
        <w:jc w:val="left"/>
        <w:textAlignment w:val="baseline"/>
        <w:rPr>
          <w:rFonts w:eastAsia="Times New Roman"/>
          <w:lang w:eastAsia="ja-JP"/>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there is at least</w:t>
      </w:r>
      <w:r>
        <w:rPr>
          <w:rFonts w:eastAsia="Times New Roman"/>
        </w:rPr>
        <w:t xml:space="preserve"> one </w:t>
      </w:r>
      <w:r w:rsidRPr="00904DF4">
        <w:rPr>
          <w:rFonts w:eastAsia="Times New Roman"/>
        </w:rPr>
        <w:t>supported UL CA</w:t>
      </w:r>
      <w:r>
        <w:rPr>
          <w:rFonts w:eastAsia="Times New Roman"/>
        </w:rPr>
        <w:t xml:space="preserve"> or</w:t>
      </w:r>
      <w:r>
        <w:rPr>
          <w:rFonts w:eastAsia="Times New Roman"/>
          <w:lang w:eastAsia="ja-JP"/>
        </w:rPr>
        <w:t xml:space="preserve"> MR-DC</w:t>
      </w:r>
      <w:r w:rsidRPr="00904DF4">
        <w:rPr>
          <w:rFonts w:eastAsia="Times New Roman"/>
        </w:rPr>
        <w:t xml:space="preserve"> combination</w:t>
      </w:r>
      <w:r>
        <w:rPr>
          <w:rFonts w:eastAsia="Times New Roman"/>
        </w:rPr>
        <w:t>s</w:t>
      </w:r>
      <w:r w:rsidRPr="00904DF4">
        <w:rPr>
          <w:rFonts w:eastAsia="Times New Roman"/>
        </w:rPr>
        <w:t xml:space="preserve"> comprising of frequenc</w:t>
      </w:r>
      <w:r>
        <w:rPr>
          <w:rFonts w:eastAsia="Times New Roman"/>
        </w:rPr>
        <w:t>y ranges</w:t>
      </w:r>
      <w:r w:rsidRPr="00904DF4">
        <w:rPr>
          <w:rFonts w:eastAsia="Times New Roman"/>
        </w:rPr>
        <w:t xml:space="preserve"> </w:t>
      </w:r>
      <w:r w:rsidRPr="00904DF4">
        <w:rPr>
          <w:rFonts w:eastAsia="SimSu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rPr>
        <w:t xml:space="preserve">, and each affected frequency range in the </w:t>
      </w:r>
      <w:r w:rsidRPr="00904DF4">
        <w:rPr>
          <w:rFonts w:eastAsia="Times New Roman"/>
        </w:rPr>
        <w:t>UL CA</w:t>
      </w:r>
      <w:r>
        <w:rPr>
          <w:rFonts w:eastAsia="Times New Roman"/>
        </w:rPr>
        <w:t xml:space="preserve"> or MR-DC</w:t>
      </w:r>
      <w:r w:rsidRPr="00904DF4">
        <w:rPr>
          <w:rFonts w:eastAsia="Times New Roman"/>
        </w:rPr>
        <w:t xml:space="preserve"> combination</w:t>
      </w:r>
      <w:r>
        <w:rPr>
          <w:rFonts w:eastAsia="Times New Roman"/>
        </w:rPr>
        <w:t xml:space="preserve"> overlapping with </w:t>
      </w:r>
      <w:r w:rsidRPr="00904DF4">
        <w:rPr>
          <w:rFonts w:eastAsia="Times New Roman"/>
        </w:rPr>
        <w:t xml:space="preserve">one 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and the center frequency of the </w:t>
      </w:r>
      <w:r>
        <w:rPr>
          <w:rFonts w:eastAsia="Times New Roman"/>
        </w:rPr>
        <w:t xml:space="preserve">affected frequency range is within the </w:t>
      </w:r>
      <w:r w:rsidRPr="00904DF4">
        <w:rPr>
          <w:rFonts w:eastAsia="Times New Roman"/>
        </w:rPr>
        <w:t xml:space="preserve">frequency </w:t>
      </w:r>
      <w:r>
        <w:rPr>
          <w:rFonts w:eastAsia="Times New Roman"/>
        </w:rPr>
        <w:t xml:space="preserve">range </w:t>
      </w:r>
      <w:r w:rsidRPr="00904DF4">
        <w:rPr>
          <w:rFonts w:eastAsia="Times New Roman"/>
        </w:rPr>
        <w:t xml:space="preserve">included in </w:t>
      </w:r>
      <w:proofErr w:type="spellStart"/>
      <w:r w:rsidRPr="00904DF4">
        <w:rPr>
          <w:rFonts w:eastAsia="Times New Roman"/>
          <w:i/>
        </w:rPr>
        <w:t>candidateServingFreq</w:t>
      </w:r>
      <w:r>
        <w:rPr>
          <w:rFonts w:eastAsia="Times New Roman"/>
          <w:i/>
        </w:rPr>
        <w:t>Range</w:t>
      </w:r>
      <w:r w:rsidRPr="00904DF4">
        <w:rPr>
          <w:rFonts w:eastAsia="Times New Roman"/>
          <w:i/>
        </w:rPr>
        <w:t>ListNR</w:t>
      </w:r>
      <w:proofErr w:type="spellEnd"/>
      <w:r>
        <w:rPr>
          <w:rFonts w:eastAsia="Times New Roman"/>
          <w:iCs/>
        </w:rPr>
        <w:t xml:space="preserve">, </w:t>
      </w:r>
      <w:r w:rsidRPr="00904DF4">
        <w:rPr>
          <w:rFonts w:eastAsia="Times New Roman"/>
          <w:lang w:eastAsia="ja-JP"/>
        </w:rPr>
        <w:t>the UE is experiencing</w:t>
      </w:r>
      <w:r w:rsidRPr="00904DF4">
        <w:rPr>
          <w:rFonts w:eastAsia="Times New Roman"/>
        </w:rPr>
        <w:t xml:space="preserve"> </w:t>
      </w:r>
      <w:r w:rsidRPr="00904DF4">
        <w:rPr>
          <w:rFonts w:eastAsia="Times New Roman"/>
          <w:lang w:eastAsia="ja-JP"/>
        </w:rPr>
        <w:t>IDC problems that it cannot solve by itself</w:t>
      </w:r>
      <w:r w:rsidRPr="00904DF4">
        <w:rPr>
          <w:rFonts w:eastAsia="Times New Roman"/>
        </w:rPr>
        <w:t>:</w:t>
      </w:r>
    </w:p>
    <w:p w14:paraId="113FD426"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with an entry for each supported UL CA</w:t>
      </w:r>
      <w:r>
        <w:rPr>
          <w:rFonts w:eastAsia="Times New Roman"/>
        </w:rPr>
        <w:t xml:space="preserve"> or MR-DC</w:t>
      </w:r>
      <w:r w:rsidRPr="00904DF4">
        <w:rPr>
          <w:rFonts w:eastAsia="Times New Roman"/>
        </w:rPr>
        <w:t xml:space="preserve"> combination comprising of frequenc</w:t>
      </w:r>
      <w:r>
        <w:rPr>
          <w:rFonts w:eastAsia="Times New Roman"/>
        </w:rPr>
        <w:t>y ranges</w:t>
      </w:r>
      <w:r w:rsidRPr="00904DF4">
        <w:rPr>
          <w:rFonts w:eastAsia="Times New Roman"/>
        </w:rPr>
        <w:t xml:space="preserve"> that is affected by IDC problems;</w:t>
      </w:r>
    </w:p>
    <w:p w14:paraId="58BA6D36"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for each </w:t>
      </w:r>
      <w:r>
        <w:rPr>
          <w:rFonts w:eastAsia="Times New Roman"/>
        </w:rPr>
        <w:t xml:space="preserve">affected </w:t>
      </w:r>
      <w:r w:rsidRPr="00904DF4">
        <w:rPr>
          <w:rFonts w:eastAsia="Times New Roman"/>
        </w:rPr>
        <w:t xml:space="preserve">frequency </w:t>
      </w:r>
      <w:r>
        <w:rPr>
          <w:rFonts w:eastAsia="Times New Roman"/>
        </w:rPr>
        <w:t xml:space="preserve">range </w:t>
      </w:r>
      <w:r w:rsidRPr="00904DF4">
        <w:rPr>
          <w:rFonts w:eastAsia="Times New Roman"/>
        </w:rPr>
        <w:t xml:space="preserve">included in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include </w:t>
      </w:r>
      <w:proofErr w:type="spellStart"/>
      <w:r w:rsidRPr="00010B99">
        <w:rPr>
          <w:rFonts w:eastAsia="Times New Roman"/>
          <w:i/>
          <w:iCs/>
        </w:rPr>
        <w:t>centerFreq</w:t>
      </w:r>
      <w:proofErr w:type="spellEnd"/>
      <w:r>
        <w:rPr>
          <w:rFonts w:eastAsia="Times New Roman"/>
        </w:rPr>
        <w:t xml:space="preserve"> </w:t>
      </w:r>
      <w:r w:rsidRPr="00257635">
        <w:rPr>
          <w:rFonts w:eastAsia="Times New Roman"/>
        </w:rPr>
        <w:t xml:space="preserve">and </w:t>
      </w:r>
      <w:proofErr w:type="spellStart"/>
      <w:r w:rsidRPr="00F84CDA">
        <w:rPr>
          <w:rFonts w:eastAsia="Times New Roman"/>
          <w:i/>
          <w:iCs/>
        </w:rPr>
        <w:t>affectedBandwidth</w:t>
      </w:r>
      <w:proofErr w:type="spellEnd"/>
      <w:r w:rsidRPr="00904DF4">
        <w:rPr>
          <w:rFonts w:eastAsia="Times New Roman"/>
        </w:rPr>
        <w:t>;</w:t>
      </w:r>
    </w:p>
    <w:p w14:paraId="02FC930A" w14:textId="77777777" w:rsidR="001B132C" w:rsidRPr="00904DF4" w:rsidRDefault="001B132C" w:rsidP="001B132C">
      <w:pPr>
        <w:overflowPunct w:val="0"/>
        <w:autoSpaceDE w:val="0"/>
        <w:autoSpaceDN w:val="0"/>
        <w:adjustRightInd w:val="0"/>
        <w:ind w:left="1135" w:hanging="284"/>
        <w:jc w:val="left"/>
        <w:textAlignment w:val="baseline"/>
        <w:rPr>
          <w:rFonts w:eastAsia="Times New Roman"/>
        </w:rPr>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for each UL CA</w:t>
      </w:r>
      <w:r>
        <w:rPr>
          <w:rFonts w:eastAsia="Times New Roman"/>
        </w:rPr>
        <w:t xml:space="preserve"> or MR-DC</w:t>
      </w:r>
      <w:r w:rsidRPr="00904DF4">
        <w:rPr>
          <w:rFonts w:eastAsia="Times New Roman"/>
        </w:rPr>
        <w:t xml:space="preserve"> combination included in the field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sidRPr="00904DF4">
        <w:rPr>
          <w:rFonts w:eastAsia="Times New Roman"/>
        </w:rPr>
        <w:t xml:space="preserve">, include </w:t>
      </w:r>
      <w:proofErr w:type="spellStart"/>
      <w:r w:rsidRPr="00904DF4">
        <w:rPr>
          <w:rFonts w:eastAsia="Times New Roman"/>
          <w:i/>
        </w:rPr>
        <w:t>interferenceDirection</w:t>
      </w:r>
      <w:proofErr w:type="spellEnd"/>
      <w:r w:rsidRPr="00904DF4">
        <w:rPr>
          <w:rFonts w:eastAsia="Times New Roman"/>
          <w:i/>
        </w:rPr>
        <w:t xml:space="preserve"> </w:t>
      </w:r>
      <w:r w:rsidRPr="00904DF4">
        <w:rPr>
          <w:rFonts w:eastAsia="Times New Roman"/>
        </w:rPr>
        <w:t>and</w:t>
      </w:r>
      <w:r>
        <w:rPr>
          <w:rFonts w:eastAsia="Times New Roman"/>
        </w:rPr>
        <w:t xml:space="preserve"> optionally</w:t>
      </w:r>
      <w:r w:rsidRPr="00904DF4">
        <w:rPr>
          <w:rFonts w:eastAsia="Times New Roman"/>
        </w:rPr>
        <w:t xml:space="preserve"> </w:t>
      </w:r>
      <w:proofErr w:type="spellStart"/>
      <w:r w:rsidRPr="00904DF4">
        <w:rPr>
          <w:rFonts w:eastAsia="Times New Roman"/>
          <w:i/>
        </w:rPr>
        <w:t>victimSystemType</w:t>
      </w:r>
      <w:proofErr w:type="spellEnd"/>
      <w:r>
        <w:rPr>
          <w:rFonts w:eastAsia="Times New Roman"/>
        </w:rPr>
        <w:t xml:space="preserve">, and </w:t>
      </w:r>
      <w:r w:rsidRPr="00904DF4">
        <w:rPr>
          <w:rFonts w:eastAsia="Times New Roman"/>
        </w:rPr>
        <w:t>set it accordingly;</w:t>
      </w:r>
    </w:p>
    <w:p w14:paraId="2EA19D55" w14:textId="1B8F5D94" w:rsidR="001B132C" w:rsidRPr="00904DF4" w:rsidRDefault="001B132C" w:rsidP="001B132C">
      <w:pPr>
        <w:overflowPunct w:val="0"/>
        <w:autoSpaceDE w:val="0"/>
        <w:autoSpaceDN w:val="0"/>
        <w:adjustRightInd w:val="0"/>
        <w:ind w:left="851" w:hanging="284"/>
        <w:jc w:val="left"/>
        <w:textAlignment w:val="baseline"/>
        <w:rPr>
          <w:rFonts w:eastAsia="Times New Roman"/>
        </w:rPr>
      </w:pPr>
      <w:r w:rsidRPr="00904DF4">
        <w:rPr>
          <w:rFonts w:eastAsia="Times New Roman"/>
          <w:lang w:eastAsia="ko-KR"/>
        </w:rPr>
        <w:t>2</w:t>
      </w:r>
      <w:r w:rsidRPr="00904DF4">
        <w:rPr>
          <w:rFonts w:eastAsia="Times New Roman"/>
          <w:lang w:eastAsia="ja-JP"/>
        </w:rPr>
        <w:t>&gt;</w:t>
      </w:r>
      <w:r w:rsidRPr="00904DF4">
        <w:rPr>
          <w:rFonts w:eastAsia="Times New Roman"/>
          <w:lang w:eastAsia="ko-KR"/>
        </w:rPr>
        <w:tab/>
      </w:r>
      <w:r w:rsidRPr="00904DF4">
        <w:rPr>
          <w:rFonts w:eastAsia="Times New Roman"/>
          <w:lang w:eastAsia="ja-JP"/>
        </w:rPr>
        <w:t xml:space="preserve">if </w:t>
      </w:r>
      <w:r w:rsidRPr="00904DF4">
        <w:rPr>
          <w:rFonts w:eastAsia="Times New Roman"/>
        </w:rPr>
        <w:t>there is at least one carrier frequency</w:t>
      </w:r>
      <w:r>
        <w:rPr>
          <w:rFonts w:eastAsia="Times New Roman"/>
        </w:rPr>
        <w:t xml:space="preserve"> </w:t>
      </w:r>
      <w:ins w:id="94" w:author="Huawei, HiSilicon" w:date="2023-08-08T03:17:00Z">
        <w:r w:rsidR="003E60C2" w:rsidRPr="00904DF4">
          <w:rPr>
            <w:rFonts w:eastAsia="Times New Roman"/>
            <w:lang w:eastAsia="ja-JP"/>
          </w:rPr>
          <w:t xml:space="preserve">included in </w:t>
        </w:r>
        <w:proofErr w:type="spellStart"/>
        <w:r w:rsidR="003E60C2" w:rsidRPr="00904DF4">
          <w:rPr>
            <w:rFonts w:eastAsia="Times New Roman"/>
            <w:i/>
            <w:iCs/>
            <w:lang w:eastAsia="ja-JP"/>
          </w:rPr>
          <w:t>candidateServingFreqListNR</w:t>
        </w:r>
      </w:ins>
      <w:proofErr w:type="spellEnd"/>
      <w:r w:rsidR="003E60C2">
        <w:rPr>
          <w:rFonts w:eastAsia="Times New Roman"/>
          <w:lang w:eastAsia="ja-JP"/>
        </w:rPr>
        <w:t xml:space="preserve"> </w:t>
      </w:r>
      <w:r>
        <w:rPr>
          <w:rFonts w:eastAsia="Times New Roman"/>
        </w:rPr>
        <w:t xml:space="preserve">or frequency range </w:t>
      </w:r>
      <w:ins w:id="95" w:author="Huawei，Hisilicon" w:date="2023-08-09T16:38:00Z">
        <w:r w:rsidR="00256DE0">
          <w:rPr>
            <w:rFonts w:eastAsia="Times New Roman"/>
          </w:rPr>
          <w:t xml:space="preserve">included in </w:t>
        </w:r>
      </w:ins>
      <w:proofErr w:type="spellStart"/>
      <w:ins w:id="96" w:author="Huawei, HiSilicon" w:date="2023-08-08T03:18:00Z">
        <w:r w:rsidR="003E60C2" w:rsidRPr="00904DF4">
          <w:rPr>
            <w:rFonts w:eastAsia="Times New Roman"/>
            <w:i/>
            <w:iCs/>
            <w:lang w:eastAsia="ja-JP"/>
          </w:rPr>
          <w:t>candidateServingFreq</w:t>
        </w:r>
        <w:r w:rsidR="003E60C2">
          <w:rPr>
            <w:rFonts w:eastAsia="Times New Roman"/>
            <w:i/>
            <w:iCs/>
            <w:lang w:eastAsia="ja-JP"/>
          </w:rPr>
          <w:t>Range</w:t>
        </w:r>
        <w:r w:rsidR="003E60C2" w:rsidRPr="00904DF4">
          <w:rPr>
            <w:rFonts w:eastAsia="Times New Roman"/>
            <w:i/>
            <w:iCs/>
            <w:lang w:eastAsia="ja-JP"/>
          </w:rPr>
          <w:t>ListNR</w:t>
        </w:r>
      </w:ins>
      <w:proofErr w:type="spellEnd"/>
      <w:r w:rsidR="003E60C2">
        <w:rPr>
          <w:rFonts w:eastAsia="Times New Roman"/>
        </w:rPr>
        <w:t xml:space="preserve"> </w:t>
      </w:r>
      <w:r>
        <w:rPr>
          <w:rFonts w:eastAsia="Times New Roman"/>
        </w:rPr>
        <w:t xml:space="preserve">or </w:t>
      </w:r>
      <w:r w:rsidRPr="00904DF4">
        <w:rPr>
          <w:rFonts w:eastAsia="Times New Roman"/>
        </w:rPr>
        <w:t>one supported UL CA</w:t>
      </w:r>
      <w:r w:rsidRPr="00AF4472">
        <w:rPr>
          <w:rFonts w:eastAsia="Times New Roman"/>
        </w:rPr>
        <w:t xml:space="preserve"> </w:t>
      </w:r>
      <w:r>
        <w:rPr>
          <w:rFonts w:eastAsia="Times New Roman"/>
        </w:rPr>
        <w:t>or MR-DC</w:t>
      </w:r>
      <w:r w:rsidRPr="00904DF4">
        <w:rPr>
          <w:rFonts w:eastAsia="Times New Roman"/>
        </w:rPr>
        <w:t xml:space="preserve"> combination comprising of carrier frequencies</w:t>
      </w:r>
      <w:r w:rsidR="003E60C2">
        <w:rPr>
          <w:rFonts w:eastAsia="Times New Roman"/>
        </w:rPr>
        <w:t xml:space="preserve"> </w:t>
      </w:r>
      <w:ins w:id="97" w:author="Huawei, HiSilicon" w:date="2023-08-08T03:17:00Z">
        <w:r w:rsidR="003E60C2" w:rsidRPr="00904DF4">
          <w:rPr>
            <w:rFonts w:eastAsia="Times New Roman"/>
            <w:lang w:eastAsia="ja-JP"/>
          </w:rPr>
          <w:t xml:space="preserve">included in </w:t>
        </w:r>
        <w:proofErr w:type="spellStart"/>
        <w:r w:rsidR="003E60C2" w:rsidRPr="00904DF4">
          <w:rPr>
            <w:rFonts w:eastAsia="Times New Roman"/>
            <w:i/>
            <w:iCs/>
            <w:lang w:eastAsia="ja-JP"/>
          </w:rPr>
          <w:t>candidateServingFreqListNR</w:t>
        </w:r>
      </w:ins>
      <w:proofErr w:type="spellEnd"/>
      <w:r>
        <w:rPr>
          <w:rFonts w:eastAsia="Times New Roman"/>
        </w:rPr>
        <w:t xml:space="preserve"> or frequency ranges</w:t>
      </w:r>
      <w:r w:rsidR="003E60C2" w:rsidRPr="003E60C2">
        <w:rPr>
          <w:rFonts w:eastAsia="Times New Roman"/>
          <w:lang w:eastAsia="ja-JP"/>
        </w:rPr>
        <w:t xml:space="preserve"> </w:t>
      </w:r>
      <w:ins w:id="98" w:author="Huawei, HiSilicon" w:date="2023-08-08T03:18:00Z">
        <w:r w:rsidR="003E60C2" w:rsidRPr="00904DF4">
          <w:rPr>
            <w:rFonts w:eastAsia="Times New Roman"/>
            <w:lang w:eastAsia="ja-JP"/>
          </w:rPr>
          <w:t xml:space="preserve">included in </w:t>
        </w:r>
        <w:proofErr w:type="spellStart"/>
        <w:r w:rsidR="003E60C2" w:rsidRPr="00904DF4">
          <w:rPr>
            <w:rFonts w:eastAsia="Times New Roman"/>
            <w:i/>
            <w:iCs/>
            <w:lang w:eastAsia="ja-JP"/>
          </w:rPr>
          <w:t>candidateServingFreq</w:t>
        </w:r>
        <w:r w:rsidR="003E60C2">
          <w:rPr>
            <w:rFonts w:eastAsia="Times New Roman"/>
            <w:i/>
            <w:iCs/>
            <w:lang w:eastAsia="ja-JP"/>
          </w:rPr>
          <w:t>Range</w:t>
        </w:r>
        <w:r w:rsidR="003E60C2" w:rsidRPr="00904DF4">
          <w:rPr>
            <w:rFonts w:eastAsia="Times New Roman"/>
            <w:i/>
            <w:iCs/>
            <w:lang w:eastAsia="ja-JP"/>
          </w:rPr>
          <w:t>ListNR</w:t>
        </w:r>
      </w:ins>
      <w:proofErr w:type="spellEnd"/>
      <w:r>
        <w:rPr>
          <w:rFonts w:eastAsia="Times New Roman"/>
        </w:rPr>
        <w:t>,</w:t>
      </w:r>
      <w:r w:rsidRPr="00904DF4">
        <w:rPr>
          <w:rFonts w:eastAsia="Times New Roman"/>
        </w:rPr>
        <w:t xml:space="preserve"> the UE is experiencing IDC problems that it cannot solve by itself</w:t>
      </w:r>
      <w:r>
        <w:rPr>
          <w:rFonts w:eastAsia="Times New Roman"/>
        </w:rPr>
        <w:t xml:space="preserve">, and </w:t>
      </w:r>
      <w:proofErr w:type="spellStart"/>
      <w:r w:rsidRPr="00904DF4">
        <w:rPr>
          <w:rFonts w:eastAsia="Times New Roman"/>
          <w:i/>
        </w:rPr>
        <w:t>affectedCarrierFreqList</w:t>
      </w:r>
      <w:proofErr w:type="spellEnd"/>
      <w:r>
        <w:rPr>
          <w:rFonts w:eastAsia="Times New Roman"/>
        </w:rPr>
        <w:t xml:space="preserve"> or </w:t>
      </w:r>
      <w:proofErr w:type="spellStart"/>
      <w:r w:rsidRPr="00904DF4">
        <w:rPr>
          <w:rFonts w:eastAsia="Times New Roman"/>
          <w:i/>
        </w:rPr>
        <w:t>affectedCarrierFreqCombList</w:t>
      </w:r>
      <w:proofErr w:type="spellEnd"/>
      <w:r>
        <w:rPr>
          <w:rFonts w:eastAsia="Times New Roman"/>
        </w:rPr>
        <w:t xml:space="preserve"> or </w:t>
      </w:r>
      <w:proofErr w:type="spellStart"/>
      <w:r w:rsidRPr="00904DF4">
        <w:rPr>
          <w:rFonts w:eastAsia="Times New Roman"/>
          <w:i/>
        </w:rPr>
        <w:t>affectedCarrierFreq</w:t>
      </w:r>
      <w:r>
        <w:rPr>
          <w:rFonts w:eastAsia="Times New Roman"/>
          <w:i/>
        </w:rPr>
        <w:t>Range</w:t>
      </w:r>
      <w:r w:rsidRPr="00904DF4">
        <w:rPr>
          <w:rFonts w:eastAsia="Times New Roman"/>
          <w:i/>
        </w:rPr>
        <w:t>List</w:t>
      </w:r>
      <w:proofErr w:type="spellEnd"/>
      <w:r w:rsidRPr="00904DF4">
        <w:rPr>
          <w:rFonts w:eastAsia="Times New Roman"/>
        </w:rPr>
        <w:t xml:space="preserve"> </w:t>
      </w:r>
      <w:r>
        <w:rPr>
          <w:rFonts w:eastAsia="Times New Roman"/>
        </w:rPr>
        <w:t>or</w:t>
      </w:r>
      <w:r w:rsidRPr="00533461">
        <w:rPr>
          <w:rFonts w:eastAsia="Times New Roman"/>
          <w:i/>
        </w:rPr>
        <w:t xml:space="preserve"> </w:t>
      </w:r>
      <w:proofErr w:type="spellStart"/>
      <w:r w:rsidRPr="00904DF4">
        <w:rPr>
          <w:rFonts w:eastAsia="Times New Roman"/>
          <w:i/>
        </w:rPr>
        <w:t>affectedCarrierFreq</w:t>
      </w:r>
      <w:r>
        <w:rPr>
          <w:rFonts w:eastAsia="Times New Roman"/>
          <w:i/>
        </w:rPr>
        <w:t>Range</w:t>
      </w:r>
      <w:r w:rsidRPr="00904DF4">
        <w:rPr>
          <w:rFonts w:eastAsia="Times New Roman"/>
          <w:i/>
        </w:rPr>
        <w:t>CombList</w:t>
      </w:r>
      <w:proofErr w:type="spellEnd"/>
      <w:r>
        <w:rPr>
          <w:rFonts w:eastAsia="Times New Roman"/>
        </w:rPr>
        <w:t xml:space="preserve"> is included, and </w:t>
      </w:r>
      <w:proofErr w:type="spellStart"/>
      <w:r w:rsidRPr="00E8618B">
        <w:rPr>
          <w:rFonts w:eastAsia="Times New Roman"/>
          <w:i/>
          <w:iCs/>
        </w:rPr>
        <w:t>idc</w:t>
      </w:r>
      <w:proofErr w:type="spellEnd"/>
      <w:r w:rsidRPr="00E8618B">
        <w:rPr>
          <w:rFonts w:eastAsia="Times New Roman"/>
          <w:i/>
          <w:iCs/>
        </w:rPr>
        <w:t>-TDM-</w:t>
      </w:r>
      <w:proofErr w:type="spellStart"/>
      <w:r w:rsidRPr="00E8618B">
        <w:rPr>
          <w:rFonts w:eastAsia="Times New Roman"/>
          <w:i/>
          <w:iCs/>
        </w:rPr>
        <w:t>AssistanceConfig</w:t>
      </w:r>
      <w:proofErr w:type="spellEnd"/>
      <w:r>
        <w:rPr>
          <w:rFonts w:eastAsia="Times New Roman"/>
        </w:rPr>
        <w:t xml:space="preserve"> is set to </w:t>
      </w:r>
      <w:r w:rsidRPr="008D2E4B">
        <w:rPr>
          <w:rFonts w:eastAsia="Times New Roman"/>
          <w:i/>
          <w:iCs/>
        </w:rPr>
        <w:t>setup</w:t>
      </w:r>
      <w:r w:rsidRPr="00904DF4">
        <w:rPr>
          <w:rFonts w:eastAsia="Times New Roman"/>
        </w:rPr>
        <w:t>:</w:t>
      </w:r>
    </w:p>
    <w:p w14:paraId="091D904A" w14:textId="77777777" w:rsidR="001B132C" w:rsidRDefault="001B132C" w:rsidP="001B132C">
      <w:pPr>
        <w:overflowPunct w:val="0"/>
        <w:autoSpaceDE w:val="0"/>
        <w:autoSpaceDN w:val="0"/>
        <w:adjustRightInd w:val="0"/>
        <w:ind w:left="1135" w:hanging="284"/>
        <w:jc w:val="left"/>
        <w:textAlignment w:val="baseline"/>
      </w:pPr>
      <w:r w:rsidRPr="00904DF4">
        <w:rPr>
          <w:rFonts w:eastAsia="Times New Roman"/>
          <w:lang w:eastAsia="ko-KR"/>
        </w:rPr>
        <w:t>3</w:t>
      </w:r>
      <w:r w:rsidRPr="00904DF4">
        <w:rPr>
          <w:rFonts w:eastAsia="Times New Roman"/>
          <w:lang w:eastAsia="ja-JP"/>
        </w:rPr>
        <w:t>&gt;</w:t>
      </w:r>
      <w:r w:rsidRPr="00904DF4">
        <w:rPr>
          <w:rFonts w:eastAsia="Times New Roman"/>
          <w:lang w:eastAsia="ko-KR"/>
        </w:rPr>
        <w:tab/>
      </w:r>
      <w:r w:rsidRPr="00904DF4">
        <w:rPr>
          <w:rFonts w:eastAsia="Times New Roman"/>
        </w:rPr>
        <w:t xml:space="preserve">include </w:t>
      </w:r>
      <w:r w:rsidRPr="004F2C0E">
        <w:t>Time Domain Multiplexing (TDM) based assistance information</w:t>
      </w:r>
      <w:r>
        <w:t xml:space="preserve"> as indicated by </w:t>
      </w:r>
      <w:proofErr w:type="spellStart"/>
      <w:r w:rsidRPr="00152D22">
        <w:rPr>
          <w:i/>
          <w:iCs/>
        </w:rPr>
        <w:t>idc</w:t>
      </w:r>
      <w:proofErr w:type="spellEnd"/>
      <w:r w:rsidRPr="00152D22">
        <w:rPr>
          <w:i/>
          <w:iCs/>
        </w:rPr>
        <w:t>-TDM-Assistance</w:t>
      </w:r>
      <w:r w:rsidRPr="004F2C0E">
        <w:t xml:space="preserve"> that could be used to resolve the IDC problems</w:t>
      </w:r>
      <w:r w:rsidRPr="00152D22">
        <w:t>;</w:t>
      </w:r>
    </w:p>
    <w:p w14:paraId="09717B88" w14:textId="77777777" w:rsidR="001B132C" w:rsidRDefault="001B132C" w:rsidP="00AA237A">
      <w:pPr>
        <w:rPr>
          <w:szCs w:val="21"/>
        </w:rPr>
      </w:pPr>
    </w:p>
    <w:p w14:paraId="1B319DF7" w14:textId="76D3D3B1" w:rsidR="001B132C" w:rsidRDefault="001B132C" w:rsidP="00AA237A">
      <w:pPr>
        <w:rPr>
          <w:szCs w:val="21"/>
        </w:rPr>
      </w:pPr>
      <w:r>
        <w:rPr>
          <w:szCs w:val="21"/>
        </w:rPr>
        <w:t>…</w:t>
      </w:r>
    </w:p>
    <w:p w14:paraId="0A152122" w14:textId="77777777" w:rsidR="00AA237A" w:rsidRDefault="00AA237A" w:rsidP="00AA237A">
      <w:pPr>
        <w:rPr>
          <w:szCs w:val="21"/>
        </w:rPr>
      </w:pPr>
    </w:p>
    <w:p w14:paraId="67A4D4F7" w14:textId="2CF3E3DC" w:rsidR="00AA237A" w:rsidRPr="005C4803" w:rsidRDefault="00AA237A" w:rsidP="00AA237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w:t>
      </w:r>
      <w:r w:rsidR="003B17E0">
        <w:rPr>
          <w:rFonts w:ascii="Times New Roman" w:eastAsia="SimSun" w:hAnsi="Times New Roman" w:cs="Times New Roman"/>
          <w:lang w:val="en-US" w:eastAsia="zh-CN"/>
        </w:rPr>
        <w:t>2</w:t>
      </w:r>
      <w:r w:rsidR="003B17E0" w:rsidRPr="003B17E0">
        <w:rPr>
          <w:rFonts w:ascii="Times New Roman" w:eastAsia="SimSun" w:hAnsi="Times New Roman" w:cs="Times New Roman"/>
          <w:vertAlign w:val="superscript"/>
          <w:lang w:val="en-US" w:eastAsia="zh-CN"/>
        </w:rPr>
        <w:t>nd</w:t>
      </w:r>
      <w:r w:rsidR="003B17E0">
        <w:rPr>
          <w:rFonts w:ascii="Times New Roman" w:eastAsia="SimSun" w:hAnsi="Times New Roman" w:cs="Times New Roman"/>
          <w:lang w:val="en-US" w:eastAsia="zh-CN"/>
        </w:rPr>
        <w:t xml:space="preserve"> </w:t>
      </w:r>
      <w:r w:rsidRPr="005C4803">
        <w:rPr>
          <w:rFonts w:ascii="Times New Roman" w:eastAsia="SimSun" w:hAnsi="Times New Roman" w:cs="Times New Roman"/>
          <w:lang w:val="en-US" w:eastAsia="zh-CN"/>
        </w:rPr>
        <w:t>CHANGE</w:t>
      </w:r>
    </w:p>
    <w:p w14:paraId="4D1BA4FF" w14:textId="2379482A" w:rsidR="00237DDF" w:rsidRDefault="00237DDF" w:rsidP="00237DDF">
      <w:pPr>
        <w:rPr>
          <w:szCs w:val="21"/>
        </w:rPr>
      </w:pPr>
    </w:p>
    <w:p w14:paraId="38959B8F" w14:textId="02B42A57" w:rsidR="00237DDF" w:rsidRDefault="00237DDF" w:rsidP="00237DDF">
      <w:pPr>
        <w:rPr>
          <w:b/>
          <w:szCs w:val="21"/>
        </w:rPr>
      </w:pPr>
      <w:r w:rsidRPr="008337C6">
        <w:rPr>
          <w:b/>
          <w:szCs w:val="21"/>
        </w:rPr>
        <w:t xml:space="preserve">Proposal </w:t>
      </w:r>
      <w:r w:rsidR="00E25C39">
        <w:rPr>
          <w:b/>
          <w:szCs w:val="21"/>
        </w:rPr>
        <w:t>3:</w:t>
      </w:r>
      <w:r>
        <w:rPr>
          <w:b/>
          <w:szCs w:val="21"/>
        </w:rPr>
        <w:t xml:space="preserve"> </w:t>
      </w:r>
      <w:r w:rsidR="00987E33">
        <w:rPr>
          <w:b/>
          <w:szCs w:val="21"/>
        </w:rPr>
        <w:t>Add the</w:t>
      </w:r>
      <w:r w:rsidR="00987E33" w:rsidRPr="00987E33">
        <w:rPr>
          <w:b/>
          <w:szCs w:val="21"/>
        </w:rPr>
        <w:t xml:space="preserve"> missing references to </w:t>
      </w:r>
      <w:proofErr w:type="spellStart"/>
      <w:r w:rsidR="00987E33" w:rsidRPr="00987E33">
        <w:rPr>
          <w:b/>
          <w:szCs w:val="21"/>
        </w:rPr>
        <w:t>candidateServingFreqRangeListNR</w:t>
      </w:r>
      <w:proofErr w:type="spellEnd"/>
      <w:r w:rsidR="00987E33" w:rsidRPr="00987E33">
        <w:rPr>
          <w:b/>
          <w:szCs w:val="21"/>
        </w:rPr>
        <w:t xml:space="preserve">  and </w:t>
      </w:r>
      <w:proofErr w:type="spellStart"/>
      <w:r w:rsidR="00987E33" w:rsidRPr="00987E33">
        <w:rPr>
          <w:b/>
          <w:szCs w:val="21"/>
        </w:rPr>
        <w:t>candidateServingFreqListNR</w:t>
      </w:r>
      <w:proofErr w:type="spellEnd"/>
      <w:r w:rsidR="00987E33" w:rsidRPr="00987E33">
        <w:rPr>
          <w:b/>
          <w:szCs w:val="21"/>
        </w:rPr>
        <w:t xml:space="preserve"> in the procedural text</w:t>
      </w:r>
      <w:r w:rsidR="00987E33">
        <w:rPr>
          <w:b/>
          <w:szCs w:val="21"/>
        </w:rPr>
        <w:t xml:space="preserve"> as proposed in  the text proposal above</w:t>
      </w:r>
      <w:r w:rsidRPr="008337C6">
        <w:rPr>
          <w:b/>
          <w:szCs w:val="21"/>
        </w:rPr>
        <w:t>.</w:t>
      </w:r>
    </w:p>
    <w:p w14:paraId="3B0A7311" w14:textId="528F1379" w:rsidR="00502F1A" w:rsidRDefault="006E40D7" w:rsidP="004526E2">
      <w:pPr>
        <w:pStyle w:val="Heading1"/>
        <w:numPr>
          <w:ilvl w:val="0"/>
          <w:numId w:val="10"/>
        </w:numPr>
        <w:rPr>
          <w:lang w:eastAsia="zh-CN"/>
        </w:rPr>
      </w:pPr>
      <w:r>
        <w:rPr>
          <w:lang w:eastAsia="zh-CN"/>
        </w:rPr>
        <w:t>Conclusions</w:t>
      </w:r>
      <w:r w:rsidR="008933C2">
        <w:rPr>
          <w:lang w:eastAsia="zh-CN"/>
        </w:rPr>
        <w:t xml:space="preserve"> </w:t>
      </w:r>
    </w:p>
    <w:p w14:paraId="72A9E89A" w14:textId="7B4D4A03" w:rsidR="00987E33" w:rsidRDefault="00C262D6" w:rsidP="00987E33">
      <w:r>
        <w:t xml:space="preserve">In this contribution we discuss </w:t>
      </w:r>
      <w:r w:rsidR="00987E33">
        <w:t xml:space="preserve">some of the issues we have identified in the running CR and suggest the text proposals for resolving these issues. </w:t>
      </w:r>
    </w:p>
    <w:p w14:paraId="3218924A" w14:textId="12FF7EA8" w:rsidR="00987E33" w:rsidRDefault="00987E33" w:rsidP="00987E33">
      <w:pPr>
        <w:rPr>
          <w:b/>
          <w:szCs w:val="21"/>
        </w:rPr>
      </w:pPr>
    </w:p>
    <w:p w14:paraId="6EAAB51E" w14:textId="7B5FEBB2" w:rsidR="0050133D" w:rsidRPr="0050133D" w:rsidRDefault="0050133D" w:rsidP="00987E33">
      <w:pPr>
        <w:rPr>
          <w:rFonts w:eastAsia="Times New Roman"/>
          <w:b/>
          <w:sz w:val="22"/>
          <w:u w:val="single"/>
        </w:rPr>
      </w:pPr>
      <w:r w:rsidRPr="0050133D">
        <w:rPr>
          <w:b/>
          <w:sz w:val="22"/>
          <w:u w:val="single"/>
        </w:rPr>
        <w:t>Misalignment between the procedural text and ASN.1 for the idc-AssistanceConfig</w:t>
      </w:r>
      <w:r w:rsidRPr="0050133D">
        <w:rPr>
          <w:rFonts w:eastAsia="Times New Roman"/>
          <w:b/>
          <w:sz w:val="22"/>
          <w:u w:val="single"/>
        </w:rPr>
        <w:t>-r18</w:t>
      </w:r>
    </w:p>
    <w:p w14:paraId="29E2038D" w14:textId="5EAF03AD" w:rsidR="0050133D" w:rsidRDefault="0050133D" w:rsidP="00987E33">
      <w:pPr>
        <w:rPr>
          <w:b/>
          <w:szCs w:val="21"/>
          <w:u w:val="single"/>
        </w:rPr>
      </w:pPr>
    </w:p>
    <w:p w14:paraId="482168A6" w14:textId="77777777" w:rsidR="0050133D" w:rsidRDefault="0050133D" w:rsidP="0050133D">
      <w:pPr>
        <w:rPr>
          <w:b/>
          <w:szCs w:val="21"/>
        </w:rPr>
      </w:pPr>
      <w:r w:rsidRPr="008337C6">
        <w:rPr>
          <w:b/>
          <w:szCs w:val="21"/>
        </w:rPr>
        <w:t xml:space="preserve">Proposal </w:t>
      </w:r>
      <w:r>
        <w:rPr>
          <w:b/>
          <w:szCs w:val="21"/>
        </w:rPr>
        <w:t xml:space="preserve">1- Update either the procedural text in section </w:t>
      </w:r>
      <w:r w:rsidRPr="00144EC7">
        <w:rPr>
          <w:b/>
          <w:szCs w:val="21"/>
        </w:rPr>
        <w:t>5.3.5.9</w:t>
      </w:r>
      <w:r>
        <w:rPr>
          <w:b/>
          <w:szCs w:val="21"/>
        </w:rPr>
        <w:t xml:space="preserve"> as suggested in option 1 or adopt option 2 of the text proposal involving ASN.1 </w:t>
      </w:r>
      <w:proofErr w:type="gramStart"/>
      <w:r>
        <w:rPr>
          <w:b/>
          <w:szCs w:val="21"/>
        </w:rPr>
        <w:t>changes</w:t>
      </w:r>
      <w:proofErr w:type="gramEnd"/>
      <w:r>
        <w:rPr>
          <w:b/>
          <w:szCs w:val="21"/>
        </w:rPr>
        <w:t xml:space="preserve"> above.  </w:t>
      </w:r>
    </w:p>
    <w:p w14:paraId="7B2CDA50" w14:textId="22D5EE14" w:rsidR="0050133D" w:rsidRDefault="0050133D" w:rsidP="00987E33">
      <w:pPr>
        <w:rPr>
          <w:b/>
          <w:szCs w:val="21"/>
          <w:u w:val="single"/>
        </w:rPr>
      </w:pPr>
    </w:p>
    <w:p w14:paraId="22472391" w14:textId="58A72DA8" w:rsidR="0050133D" w:rsidRDefault="0050133D" w:rsidP="0050133D">
      <w:pPr>
        <w:rPr>
          <w:b/>
          <w:sz w:val="22"/>
          <w:u w:val="single"/>
        </w:rPr>
      </w:pPr>
      <w:r w:rsidRPr="0050133D">
        <w:rPr>
          <w:b/>
          <w:sz w:val="22"/>
          <w:u w:val="single"/>
        </w:rPr>
        <w:t xml:space="preserve">Using </w:t>
      </w:r>
      <w:proofErr w:type="spellStart"/>
      <w:r w:rsidRPr="0050133D">
        <w:rPr>
          <w:b/>
          <w:sz w:val="22"/>
          <w:u w:val="single"/>
        </w:rPr>
        <w:t>interferenceDirection</w:t>
      </w:r>
      <w:proofErr w:type="spellEnd"/>
      <w:r w:rsidRPr="0050133D">
        <w:rPr>
          <w:b/>
          <w:sz w:val="22"/>
          <w:u w:val="single"/>
        </w:rPr>
        <w:t xml:space="preserve"> in AffectedCarrierFreqRangeComb-r18</w:t>
      </w:r>
    </w:p>
    <w:p w14:paraId="208F66B1" w14:textId="386353EA" w:rsidR="0050133D" w:rsidRDefault="0050133D" w:rsidP="0050133D">
      <w:pPr>
        <w:rPr>
          <w:rFonts w:eastAsia="Times New Roman"/>
          <w:b/>
          <w:sz w:val="22"/>
          <w:u w:val="single"/>
        </w:rPr>
      </w:pPr>
    </w:p>
    <w:p w14:paraId="55971A03" w14:textId="1BDBFE62" w:rsidR="0050133D" w:rsidRPr="0050133D" w:rsidRDefault="0050133D" w:rsidP="0050133D">
      <w:pPr>
        <w:rPr>
          <w:rFonts w:eastAsia="Times New Roman"/>
          <w:b/>
          <w:sz w:val="22"/>
          <w:u w:val="single"/>
        </w:rPr>
      </w:pPr>
      <w:r w:rsidRPr="00A77C27">
        <w:rPr>
          <w:b/>
          <w:szCs w:val="21"/>
        </w:rPr>
        <w:t xml:space="preserve">Proposal 2 - </w:t>
      </w:r>
      <w:r w:rsidRPr="00A77C27">
        <w:rPr>
          <w:b/>
        </w:rPr>
        <w:t xml:space="preserve">Remove </w:t>
      </w:r>
      <w:proofErr w:type="spellStart"/>
      <w:r w:rsidRPr="00A77C27">
        <w:rPr>
          <w:b/>
        </w:rPr>
        <w:t>interferenceDirection</w:t>
      </w:r>
      <w:proofErr w:type="spellEnd"/>
      <w:r w:rsidRPr="00A77C27">
        <w:rPr>
          <w:b/>
        </w:rPr>
        <w:t xml:space="preserve"> in AffectedCarrierFreqRangeComb-r18 in the</w:t>
      </w:r>
      <w:r>
        <w:rPr>
          <w:b/>
        </w:rPr>
        <w:t xml:space="preserve"> ASN.1 and the procedural text in</w:t>
      </w:r>
      <w:r w:rsidRPr="00A77C27">
        <w:rPr>
          <w:b/>
        </w:rPr>
        <w:t xml:space="preserve"> running CR</w:t>
      </w:r>
      <w:r>
        <w:rPr>
          <w:b/>
        </w:rPr>
        <w:t xml:space="preserve"> as proposed in the text proposal above</w:t>
      </w:r>
    </w:p>
    <w:p w14:paraId="041B3183" w14:textId="29007760" w:rsidR="0050133D" w:rsidRDefault="0050133D" w:rsidP="00987E33">
      <w:pPr>
        <w:rPr>
          <w:b/>
          <w:szCs w:val="21"/>
          <w:u w:val="single"/>
        </w:rPr>
      </w:pPr>
    </w:p>
    <w:p w14:paraId="4ED4B42E" w14:textId="698748BF" w:rsidR="0050133D" w:rsidRDefault="0050133D" w:rsidP="0050133D">
      <w:pPr>
        <w:rPr>
          <w:b/>
          <w:sz w:val="22"/>
          <w:u w:val="single"/>
        </w:rPr>
      </w:pPr>
      <w:r w:rsidRPr="0050133D">
        <w:rPr>
          <w:b/>
          <w:sz w:val="22"/>
          <w:u w:val="single"/>
        </w:rPr>
        <w:t xml:space="preserve">Missing references to </w:t>
      </w:r>
      <w:proofErr w:type="spellStart"/>
      <w:r w:rsidRPr="0050133D">
        <w:rPr>
          <w:b/>
          <w:sz w:val="22"/>
          <w:u w:val="single"/>
        </w:rPr>
        <w:t>candidateServingFreqRangeListNR</w:t>
      </w:r>
      <w:proofErr w:type="spellEnd"/>
      <w:r w:rsidRPr="0050133D">
        <w:rPr>
          <w:b/>
          <w:sz w:val="22"/>
          <w:u w:val="single"/>
        </w:rPr>
        <w:t xml:space="preserve">  and </w:t>
      </w:r>
      <w:proofErr w:type="spellStart"/>
      <w:r w:rsidRPr="0050133D">
        <w:rPr>
          <w:b/>
          <w:sz w:val="22"/>
          <w:u w:val="single"/>
        </w:rPr>
        <w:t>candidateServingFreqListNR</w:t>
      </w:r>
      <w:proofErr w:type="spellEnd"/>
      <w:r w:rsidRPr="0050133D">
        <w:rPr>
          <w:b/>
          <w:sz w:val="22"/>
          <w:u w:val="single"/>
        </w:rPr>
        <w:t xml:space="preserve"> in the procedural text</w:t>
      </w:r>
    </w:p>
    <w:p w14:paraId="11F0680F" w14:textId="3DE94A3B" w:rsidR="0050133D" w:rsidRDefault="0050133D" w:rsidP="00987E33">
      <w:pPr>
        <w:rPr>
          <w:b/>
          <w:szCs w:val="21"/>
          <w:u w:val="single"/>
        </w:rPr>
      </w:pPr>
    </w:p>
    <w:p w14:paraId="36EC4309" w14:textId="77777777" w:rsidR="0050133D" w:rsidRDefault="0050133D" w:rsidP="0050133D">
      <w:pPr>
        <w:rPr>
          <w:b/>
          <w:szCs w:val="21"/>
        </w:rPr>
      </w:pPr>
      <w:r w:rsidRPr="008337C6">
        <w:rPr>
          <w:b/>
          <w:szCs w:val="21"/>
        </w:rPr>
        <w:t xml:space="preserve">Proposal </w:t>
      </w:r>
      <w:r>
        <w:rPr>
          <w:b/>
          <w:szCs w:val="21"/>
        </w:rPr>
        <w:t>3: Add the</w:t>
      </w:r>
      <w:r w:rsidRPr="00987E33">
        <w:rPr>
          <w:b/>
          <w:szCs w:val="21"/>
        </w:rPr>
        <w:t xml:space="preserve"> missing references to </w:t>
      </w:r>
      <w:proofErr w:type="spellStart"/>
      <w:r w:rsidRPr="00987E33">
        <w:rPr>
          <w:b/>
          <w:szCs w:val="21"/>
        </w:rPr>
        <w:t>candidateServingFreqRangeListNR</w:t>
      </w:r>
      <w:proofErr w:type="spellEnd"/>
      <w:r w:rsidRPr="00987E33">
        <w:rPr>
          <w:b/>
          <w:szCs w:val="21"/>
        </w:rPr>
        <w:t xml:space="preserve">  and </w:t>
      </w:r>
      <w:proofErr w:type="spellStart"/>
      <w:r w:rsidRPr="00987E33">
        <w:rPr>
          <w:b/>
          <w:szCs w:val="21"/>
        </w:rPr>
        <w:t>candidateServingFreqListNR</w:t>
      </w:r>
      <w:proofErr w:type="spellEnd"/>
      <w:r w:rsidRPr="00987E33">
        <w:rPr>
          <w:b/>
          <w:szCs w:val="21"/>
        </w:rPr>
        <w:t xml:space="preserve"> in the procedural text</w:t>
      </w:r>
      <w:r>
        <w:rPr>
          <w:b/>
          <w:szCs w:val="21"/>
        </w:rPr>
        <w:t xml:space="preserve"> as proposed in  the text proposal above</w:t>
      </w:r>
      <w:r w:rsidRPr="008337C6">
        <w:rPr>
          <w:b/>
          <w:szCs w:val="21"/>
        </w:rPr>
        <w:t>.</w:t>
      </w:r>
    </w:p>
    <w:p w14:paraId="39D18BC8" w14:textId="77777777" w:rsidR="0050133D" w:rsidRPr="0050133D" w:rsidRDefault="0050133D" w:rsidP="00987E33">
      <w:pPr>
        <w:rPr>
          <w:b/>
          <w:szCs w:val="21"/>
          <w:u w:val="single"/>
        </w:rPr>
      </w:pPr>
    </w:p>
    <w:p w14:paraId="79732FC2" w14:textId="20D47FC5" w:rsidR="003C5A0F" w:rsidRDefault="003C5A0F" w:rsidP="004526E2">
      <w:pPr>
        <w:pStyle w:val="Heading1"/>
        <w:numPr>
          <w:ilvl w:val="0"/>
          <w:numId w:val="10"/>
        </w:numPr>
        <w:rPr>
          <w:lang w:eastAsia="zh-CN"/>
        </w:rPr>
      </w:pPr>
      <w:r>
        <w:rPr>
          <w:lang w:eastAsia="zh-CN"/>
        </w:rPr>
        <w:t>References</w:t>
      </w:r>
      <w:r w:rsidR="008933C2">
        <w:rPr>
          <w:lang w:eastAsia="zh-CN"/>
        </w:rPr>
        <w:t xml:space="preserve"> </w:t>
      </w:r>
    </w:p>
    <w:p w14:paraId="3DDED3FD" w14:textId="2724BE70" w:rsidR="00223D18" w:rsidRDefault="006E40D7" w:rsidP="004526E2">
      <w:pPr>
        <w:pStyle w:val="References"/>
        <w:numPr>
          <w:ilvl w:val="0"/>
          <w:numId w:val="11"/>
        </w:numPr>
      </w:pPr>
      <w:r w:rsidRPr="006E40D7">
        <w:t>RP-213589</w:t>
      </w:r>
      <w:r>
        <w:t xml:space="preserve"> </w:t>
      </w:r>
      <w:r w:rsidRPr="006E40D7">
        <w:t>New WI: In-Device Co-existence (IDC) enhancements for NR and MR-DC</w:t>
      </w:r>
    </w:p>
    <w:p w14:paraId="0DF27510" w14:textId="6BF83FA5" w:rsidR="006E40D7" w:rsidRPr="006E40D7" w:rsidRDefault="0055689C" w:rsidP="004526E2">
      <w:pPr>
        <w:pStyle w:val="References"/>
        <w:numPr>
          <w:ilvl w:val="0"/>
          <w:numId w:val="11"/>
        </w:numPr>
      </w:pPr>
      <w:bookmarkStart w:id="99" w:name="_Ref100839412"/>
      <w:r>
        <w:rPr>
          <w:kern w:val="2"/>
          <w:lang w:eastAsia="zh-CN"/>
        </w:rPr>
        <w:t xml:space="preserve">TS </w:t>
      </w:r>
      <w:r w:rsidR="006E40D7">
        <w:rPr>
          <w:kern w:val="2"/>
          <w:lang w:eastAsia="zh-CN"/>
        </w:rPr>
        <w:t>38.331</w:t>
      </w:r>
      <w:bookmarkEnd w:id="99"/>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512CC0">
        <w:rPr>
          <w:kern w:val="2"/>
          <w:lang w:eastAsia="zh-CN"/>
        </w:rPr>
        <w:t>5</w:t>
      </w:r>
      <w:r w:rsidR="0026041E">
        <w:rPr>
          <w:kern w:val="2"/>
          <w:lang w:eastAsia="zh-CN"/>
        </w:rPr>
        <w:t>.0</w:t>
      </w:r>
    </w:p>
    <w:p w14:paraId="12DB0E5D" w14:textId="1D3A1880" w:rsidR="006E40D7" w:rsidRPr="00C262D6" w:rsidRDefault="006E40D7" w:rsidP="004526E2">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512CC0">
        <w:rPr>
          <w:kern w:val="2"/>
          <w:lang w:eastAsia="zh-CN"/>
        </w:rPr>
        <w:t>5</w:t>
      </w:r>
      <w:r w:rsidR="0026041E">
        <w:rPr>
          <w:kern w:val="2"/>
          <w:lang w:eastAsia="zh-CN"/>
        </w:rPr>
        <w:t>.0</w:t>
      </w:r>
    </w:p>
    <w:p w14:paraId="489EEAD1" w14:textId="49407938" w:rsidR="004B29E4" w:rsidRDefault="00637082" w:rsidP="004526E2">
      <w:pPr>
        <w:pStyle w:val="References"/>
        <w:numPr>
          <w:ilvl w:val="0"/>
          <w:numId w:val="11"/>
        </w:numPr>
      </w:pPr>
      <w:r w:rsidRPr="00637082">
        <w:t>R2-2306925</w:t>
      </w:r>
      <w:r>
        <w:t xml:space="preserve"> </w:t>
      </w:r>
      <w:r w:rsidR="004B29E4">
        <w:t>38.331 Running CR for introduction of IDC</w:t>
      </w:r>
    </w:p>
    <w:p w14:paraId="79A6777F" w14:textId="00C3906D" w:rsidR="004B29E4" w:rsidRPr="00E9719F" w:rsidRDefault="004B29E4" w:rsidP="008933C2">
      <w:pPr>
        <w:pStyle w:val="References"/>
        <w:tabs>
          <w:tab w:val="clear" w:pos="360"/>
        </w:tabs>
        <w:ind w:left="420" w:firstLine="0"/>
      </w:pPr>
      <w:r>
        <w:tab/>
      </w:r>
    </w:p>
    <w:p w14:paraId="532001D0" w14:textId="26B7693D" w:rsidR="0055689C" w:rsidRDefault="0055689C" w:rsidP="0026041E">
      <w:pPr>
        <w:pStyle w:val="References"/>
        <w:tabs>
          <w:tab w:val="clear" w:pos="360"/>
        </w:tabs>
        <w:ind w:left="420" w:firstLine="0"/>
      </w:pPr>
    </w:p>
    <w:sectPr w:rsidR="0055689C" w:rsidSect="00237DDF">
      <w:pgSz w:w="11906" w:h="16838"/>
      <w:pgMar w:top="1134" w:right="1133"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A03F7" w14:textId="77777777" w:rsidR="00BE7AFC" w:rsidRDefault="00BE7AFC">
      <w:r>
        <w:separator/>
      </w:r>
    </w:p>
  </w:endnote>
  <w:endnote w:type="continuationSeparator" w:id="0">
    <w:p w14:paraId="2E9379E4" w14:textId="77777777" w:rsidR="00BE7AFC" w:rsidRDefault="00BE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DE604C" w:rsidRDefault="00DE604C">
    <w:pPr>
      <w:pStyle w:val="Footer"/>
      <w:jc w:val="right"/>
    </w:pPr>
    <w:r>
      <w:fldChar w:fldCharType="begin"/>
    </w:r>
    <w:r>
      <w:instrText xml:space="preserve"> PAGE   \* MERGEFORMAT </w:instrText>
    </w:r>
    <w:r>
      <w:fldChar w:fldCharType="separate"/>
    </w:r>
    <w:r w:rsidR="00246E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8D79" w14:textId="77777777" w:rsidR="00BE7AFC" w:rsidRDefault="00BE7AFC">
      <w:r>
        <w:separator/>
      </w:r>
    </w:p>
  </w:footnote>
  <w:footnote w:type="continuationSeparator" w:id="0">
    <w:p w14:paraId="3A53D802" w14:textId="77777777" w:rsidR="00BE7AFC" w:rsidRDefault="00BE7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DE604C" w:rsidRDefault="00DE604C"/>
  <w:p w14:paraId="41EB02E3" w14:textId="77777777" w:rsidR="00DE604C" w:rsidRDefault="00DE6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7B2"/>
    <w:multiLevelType w:val="hybridMultilevel"/>
    <w:tmpl w:val="E7E60F46"/>
    <w:lvl w:ilvl="0" w:tplc="C8E23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A4E5B"/>
    <w:multiLevelType w:val="hybridMultilevel"/>
    <w:tmpl w:val="93D262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56063"/>
    <w:multiLevelType w:val="hybridMultilevel"/>
    <w:tmpl w:val="EBC8E670"/>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36CCC"/>
    <w:multiLevelType w:val="hybridMultilevel"/>
    <w:tmpl w:val="31722E84"/>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6" w15:restartNumberingAfterBreak="0">
    <w:nsid w:val="27494DFA"/>
    <w:multiLevelType w:val="hybridMultilevel"/>
    <w:tmpl w:val="83444014"/>
    <w:lvl w:ilvl="0" w:tplc="4A2CF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2B2213A"/>
    <w:multiLevelType w:val="hybridMultilevel"/>
    <w:tmpl w:val="6F265D78"/>
    <w:lvl w:ilvl="0" w:tplc="0CA0A752">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3A756C4"/>
    <w:multiLevelType w:val="hybridMultilevel"/>
    <w:tmpl w:val="E1064684"/>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812DF4"/>
    <w:multiLevelType w:val="hybridMultilevel"/>
    <w:tmpl w:val="31563E72"/>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4"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FF5AE2"/>
    <w:multiLevelType w:val="hybridMultilevel"/>
    <w:tmpl w:val="D9C05832"/>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B629B9"/>
    <w:multiLevelType w:val="hybridMultilevel"/>
    <w:tmpl w:val="CE96F1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89809DB"/>
    <w:multiLevelType w:val="hybridMultilevel"/>
    <w:tmpl w:val="7B90A89C"/>
    <w:lvl w:ilvl="0" w:tplc="7056319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0688C"/>
    <w:multiLevelType w:val="hybridMultilevel"/>
    <w:tmpl w:val="F710DF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D13297"/>
    <w:multiLevelType w:val="hybridMultilevel"/>
    <w:tmpl w:val="0FD0D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EF10986"/>
    <w:multiLevelType w:val="hybridMultilevel"/>
    <w:tmpl w:val="A0C63792"/>
    <w:lvl w:ilvl="0" w:tplc="07802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1005D2"/>
    <w:multiLevelType w:val="hybridMultilevel"/>
    <w:tmpl w:val="CFF0B1DE"/>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490559"/>
    <w:multiLevelType w:val="hybridMultilevel"/>
    <w:tmpl w:val="9EEE7D5A"/>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276432"/>
    <w:multiLevelType w:val="hybridMultilevel"/>
    <w:tmpl w:val="49107280"/>
    <w:lvl w:ilvl="0" w:tplc="59A0D19E">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75754D"/>
    <w:multiLevelType w:val="hybridMultilevel"/>
    <w:tmpl w:val="DD966B0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FAC2F5E"/>
    <w:multiLevelType w:val="hybridMultilevel"/>
    <w:tmpl w:val="BE7C2FB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28"/>
  </w:num>
  <w:num w:numId="4">
    <w:abstractNumId w:val="18"/>
  </w:num>
  <w:num w:numId="5">
    <w:abstractNumId w:val="24"/>
  </w:num>
  <w:num w:numId="6">
    <w:abstractNumId w:val="23"/>
  </w:num>
  <w:num w:numId="7">
    <w:abstractNumId w:val="9"/>
  </w:num>
  <w:num w:numId="8">
    <w:abstractNumId w:val="17"/>
  </w:num>
  <w:num w:numId="9">
    <w:abstractNumId w:val="12"/>
  </w:num>
  <w:num w:numId="10">
    <w:abstractNumId w:val="1"/>
  </w:num>
  <w:num w:numId="11">
    <w:abstractNumId w:val="14"/>
  </w:num>
  <w:num w:numId="12">
    <w:abstractNumId w:val="13"/>
  </w:num>
  <w:num w:numId="13">
    <w:abstractNumId w:val="5"/>
  </w:num>
  <w:num w:numId="14">
    <w:abstractNumId w:val="26"/>
  </w:num>
  <w:num w:numId="15">
    <w:abstractNumId w:val="25"/>
  </w:num>
  <w:num w:numId="16">
    <w:abstractNumId w:val="15"/>
  </w:num>
  <w:num w:numId="17">
    <w:abstractNumId w:val="11"/>
  </w:num>
  <w:num w:numId="18">
    <w:abstractNumId w:val="4"/>
  </w:num>
  <w:num w:numId="19">
    <w:abstractNumId w:val="6"/>
  </w:num>
  <w:num w:numId="20">
    <w:abstractNumId w:val="19"/>
  </w:num>
  <w:num w:numId="21">
    <w:abstractNumId w:val="22"/>
  </w:num>
  <w:num w:numId="22">
    <w:abstractNumId w:val="2"/>
  </w:num>
  <w:num w:numId="23">
    <w:abstractNumId w:val="21"/>
  </w:num>
  <w:num w:numId="24">
    <w:abstractNumId w:val="27"/>
  </w:num>
  <w:num w:numId="25">
    <w:abstractNumId w:val="16"/>
  </w:num>
  <w:num w:numId="26">
    <w:abstractNumId w:val="20"/>
  </w:num>
  <w:num w:numId="27">
    <w:abstractNumId w:val="29"/>
  </w:num>
  <w:num w:numId="28">
    <w:abstractNumId w:val="30"/>
  </w:num>
  <w:num w:numId="29">
    <w:abstractNumId w:val="0"/>
  </w:num>
  <w:num w:numId="30">
    <w:abstractNumId w:val="3"/>
  </w:num>
  <w:num w:numId="3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 HiSilicon">
    <w15:presenceInfo w15:providerId="None" w15:userId="Huawe, HiSilicon"/>
  </w15:person>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25EB"/>
    <w:rsid w:val="00003061"/>
    <w:rsid w:val="00003368"/>
    <w:rsid w:val="0000392E"/>
    <w:rsid w:val="00004AAC"/>
    <w:rsid w:val="000052D3"/>
    <w:rsid w:val="000114AB"/>
    <w:rsid w:val="000117D5"/>
    <w:rsid w:val="00012B18"/>
    <w:rsid w:val="00012FA3"/>
    <w:rsid w:val="00013716"/>
    <w:rsid w:val="00013808"/>
    <w:rsid w:val="00013966"/>
    <w:rsid w:val="00013E9A"/>
    <w:rsid w:val="00014471"/>
    <w:rsid w:val="000153AA"/>
    <w:rsid w:val="00015C81"/>
    <w:rsid w:val="000165E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196"/>
    <w:rsid w:val="00025726"/>
    <w:rsid w:val="00026000"/>
    <w:rsid w:val="00026FE8"/>
    <w:rsid w:val="0002710C"/>
    <w:rsid w:val="00027452"/>
    <w:rsid w:val="000301EE"/>
    <w:rsid w:val="00030340"/>
    <w:rsid w:val="00031014"/>
    <w:rsid w:val="000312B3"/>
    <w:rsid w:val="00031309"/>
    <w:rsid w:val="000327E2"/>
    <w:rsid w:val="00032A4F"/>
    <w:rsid w:val="00033D91"/>
    <w:rsid w:val="00033DA0"/>
    <w:rsid w:val="00033F03"/>
    <w:rsid w:val="00034186"/>
    <w:rsid w:val="000342F0"/>
    <w:rsid w:val="000343F1"/>
    <w:rsid w:val="00034424"/>
    <w:rsid w:val="00034DCC"/>
    <w:rsid w:val="00035750"/>
    <w:rsid w:val="0003599E"/>
    <w:rsid w:val="00035A9E"/>
    <w:rsid w:val="00036903"/>
    <w:rsid w:val="0003704E"/>
    <w:rsid w:val="00037675"/>
    <w:rsid w:val="00037787"/>
    <w:rsid w:val="00037A9E"/>
    <w:rsid w:val="00040732"/>
    <w:rsid w:val="000407CE"/>
    <w:rsid w:val="00040E11"/>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47DBE"/>
    <w:rsid w:val="00050381"/>
    <w:rsid w:val="00050864"/>
    <w:rsid w:val="0005130B"/>
    <w:rsid w:val="000518A9"/>
    <w:rsid w:val="0005221C"/>
    <w:rsid w:val="00052823"/>
    <w:rsid w:val="00053AF8"/>
    <w:rsid w:val="00053D84"/>
    <w:rsid w:val="0005413B"/>
    <w:rsid w:val="00054FD8"/>
    <w:rsid w:val="00056809"/>
    <w:rsid w:val="00057009"/>
    <w:rsid w:val="00057BC0"/>
    <w:rsid w:val="00057F08"/>
    <w:rsid w:val="00061DFF"/>
    <w:rsid w:val="0006261D"/>
    <w:rsid w:val="00062C9D"/>
    <w:rsid w:val="00064A6E"/>
    <w:rsid w:val="00064A7A"/>
    <w:rsid w:val="00064D9C"/>
    <w:rsid w:val="000650E9"/>
    <w:rsid w:val="000667D3"/>
    <w:rsid w:val="00067FD8"/>
    <w:rsid w:val="00070619"/>
    <w:rsid w:val="00072330"/>
    <w:rsid w:val="0007480E"/>
    <w:rsid w:val="000772C8"/>
    <w:rsid w:val="00077FF7"/>
    <w:rsid w:val="00080E74"/>
    <w:rsid w:val="00082852"/>
    <w:rsid w:val="00082974"/>
    <w:rsid w:val="00082FEF"/>
    <w:rsid w:val="00083D36"/>
    <w:rsid w:val="00083D96"/>
    <w:rsid w:val="000840F8"/>
    <w:rsid w:val="00084BFA"/>
    <w:rsid w:val="00084CF0"/>
    <w:rsid w:val="00084F24"/>
    <w:rsid w:val="00086192"/>
    <w:rsid w:val="00086533"/>
    <w:rsid w:val="000875EB"/>
    <w:rsid w:val="0008778A"/>
    <w:rsid w:val="00087823"/>
    <w:rsid w:val="0008789B"/>
    <w:rsid w:val="0009004E"/>
    <w:rsid w:val="00090352"/>
    <w:rsid w:val="00091A13"/>
    <w:rsid w:val="00091CEA"/>
    <w:rsid w:val="0009268C"/>
    <w:rsid w:val="00092940"/>
    <w:rsid w:val="00092A49"/>
    <w:rsid w:val="00093314"/>
    <w:rsid w:val="000935F9"/>
    <w:rsid w:val="00093AAA"/>
    <w:rsid w:val="00094211"/>
    <w:rsid w:val="0009444F"/>
    <w:rsid w:val="000949E1"/>
    <w:rsid w:val="00094FEC"/>
    <w:rsid w:val="00095D2D"/>
    <w:rsid w:val="000963CF"/>
    <w:rsid w:val="0009640D"/>
    <w:rsid w:val="00096449"/>
    <w:rsid w:val="00096EA2"/>
    <w:rsid w:val="000973DF"/>
    <w:rsid w:val="000A10F9"/>
    <w:rsid w:val="000A1216"/>
    <w:rsid w:val="000A128E"/>
    <w:rsid w:val="000A1621"/>
    <w:rsid w:val="000A1E02"/>
    <w:rsid w:val="000A3ECB"/>
    <w:rsid w:val="000A501A"/>
    <w:rsid w:val="000A5FD1"/>
    <w:rsid w:val="000A60BC"/>
    <w:rsid w:val="000A7772"/>
    <w:rsid w:val="000A7DAD"/>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421"/>
    <w:rsid w:val="000B5511"/>
    <w:rsid w:val="000B5874"/>
    <w:rsid w:val="000B58ED"/>
    <w:rsid w:val="000B5E22"/>
    <w:rsid w:val="000B6051"/>
    <w:rsid w:val="000B6522"/>
    <w:rsid w:val="000B685E"/>
    <w:rsid w:val="000B6B62"/>
    <w:rsid w:val="000B7581"/>
    <w:rsid w:val="000B77D2"/>
    <w:rsid w:val="000C2BEA"/>
    <w:rsid w:val="000C3877"/>
    <w:rsid w:val="000C40B5"/>
    <w:rsid w:val="000C44BE"/>
    <w:rsid w:val="000C44DB"/>
    <w:rsid w:val="000C4FEC"/>
    <w:rsid w:val="000C52BE"/>
    <w:rsid w:val="000C682E"/>
    <w:rsid w:val="000C760D"/>
    <w:rsid w:val="000D25D8"/>
    <w:rsid w:val="000D2BA1"/>
    <w:rsid w:val="000D3469"/>
    <w:rsid w:val="000D3937"/>
    <w:rsid w:val="000D4025"/>
    <w:rsid w:val="000D4D35"/>
    <w:rsid w:val="000D5EC5"/>
    <w:rsid w:val="000D6934"/>
    <w:rsid w:val="000D6ED8"/>
    <w:rsid w:val="000D74C2"/>
    <w:rsid w:val="000E01C2"/>
    <w:rsid w:val="000E0794"/>
    <w:rsid w:val="000E080E"/>
    <w:rsid w:val="000E0BB8"/>
    <w:rsid w:val="000E1047"/>
    <w:rsid w:val="000E1384"/>
    <w:rsid w:val="000E1761"/>
    <w:rsid w:val="000E1C6F"/>
    <w:rsid w:val="000E2B1E"/>
    <w:rsid w:val="000E2D60"/>
    <w:rsid w:val="000E2D6C"/>
    <w:rsid w:val="000E47DB"/>
    <w:rsid w:val="000E4D56"/>
    <w:rsid w:val="000E5308"/>
    <w:rsid w:val="000E5E98"/>
    <w:rsid w:val="000E62AB"/>
    <w:rsid w:val="000E6B1D"/>
    <w:rsid w:val="000E6FD6"/>
    <w:rsid w:val="000E7013"/>
    <w:rsid w:val="000E7C2C"/>
    <w:rsid w:val="000F00AA"/>
    <w:rsid w:val="000F01D1"/>
    <w:rsid w:val="000F2CB1"/>
    <w:rsid w:val="000F32C2"/>
    <w:rsid w:val="000F34F3"/>
    <w:rsid w:val="000F3C64"/>
    <w:rsid w:val="000F3E4E"/>
    <w:rsid w:val="000F3FE1"/>
    <w:rsid w:val="000F4705"/>
    <w:rsid w:val="000F6B6A"/>
    <w:rsid w:val="000F780F"/>
    <w:rsid w:val="000F7A22"/>
    <w:rsid w:val="001019D9"/>
    <w:rsid w:val="00102941"/>
    <w:rsid w:val="00102953"/>
    <w:rsid w:val="0010475C"/>
    <w:rsid w:val="00104B15"/>
    <w:rsid w:val="00105C70"/>
    <w:rsid w:val="001064F6"/>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FD9"/>
    <w:rsid w:val="00124573"/>
    <w:rsid w:val="00124829"/>
    <w:rsid w:val="001250E0"/>
    <w:rsid w:val="00125323"/>
    <w:rsid w:val="0012544B"/>
    <w:rsid w:val="00125613"/>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137C"/>
    <w:rsid w:val="00141906"/>
    <w:rsid w:val="00143206"/>
    <w:rsid w:val="0014406D"/>
    <w:rsid w:val="00144EC7"/>
    <w:rsid w:val="001463A1"/>
    <w:rsid w:val="001469BB"/>
    <w:rsid w:val="00147772"/>
    <w:rsid w:val="00147B18"/>
    <w:rsid w:val="001501F6"/>
    <w:rsid w:val="0015042B"/>
    <w:rsid w:val="00150856"/>
    <w:rsid w:val="00151577"/>
    <w:rsid w:val="0015159A"/>
    <w:rsid w:val="00151930"/>
    <w:rsid w:val="00151FAA"/>
    <w:rsid w:val="00152C4D"/>
    <w:rsid w:val="00152CF0"/>
    <w:rsid w:val="00152CFC"/>
    <w:rsid w:val="00153B92"/>
    <w:rsid w:val="00153C6B"/>
    <w:rsid w:val="00154C6F"/>
    <w:rsid w:val="00155959"/>
    <w:rsid w:val="00155AC9"/>
    <w:rsid w:val="0015687E"/>
    <w:rsid w:val="00157D2F"/>
    <w:rsid w:val="00160044"/>
    <w:rsid w:val="001609FE"/>
    <w:rsid w:val="00160EDF"/>
    <w:rsid w:val="00162146"/>
    <w:rsid w:val="0016327B"/>
    <w:rsid w:val="001633E2"/>
    <w:rsid w:val="00164F70"/>
    <w:rsid w:val="00165B54"/>
    <w:rsid w:val="0016618C"/>
    <w:rsid w:val="001662C6"/>
    <w:rsid w:val="0016636B"/>
    <w:rsid w:val="00167E3A"/>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177D"/>
    <w:rsid w:val="0018224F"/>
    <w:rsid w:val="0018308A"/>
    <w:rsid w:val="001837F3"/>
    <w:rsid w:val="00184029"/>
    <w:rsid w:val="00184B45"/>
    <w:rsid w:val="00185BC2"/>
    <w:rsid w:val="001865B1"/>
    <w:rsid w:val="001902C9"/>
    <w:rsid w:val="001903F2"/>
    <w:rsid w:val="00190710"/>
    <w:rsid w:val="0019074B"/>
    <w:rsid w:val="00190A6B"/>
    <w:rsid w:val="00190E8C"/>
    <w:rsid w:val="00191754"/>
    <w:rsid w:val="00191FB0"/>
    <w:rsid w:val="00193815"/>
    <w:rsid w:val="00193D36"/>
    <w:rsid w:val="001943BC"/>
    <w:rsid w:val="00194DF4"/>
    <w:rsid w:val="00195073"/>
    <w:rsid w:val="0019520A"/>
    <w:rsid w:val="00195757"/>
    <w:rsid w:val="00195E20"/>
    <w:rsid w:val="001972C4"/>
    <w:rsid w:val="00197EF4"/>
    <w:rsid w:val="001A014C"/>
    <w:rsid w:val="001A0248"/>
    <w:rsid w:val="001A1A94"/>
    <w:rsid w:val="001A31DA"/>
    <w:rsid w:val="001A3BC4"/>
    <w:rsid w:val="001A4AF8"/>
    <w:rsid w:val="001A4F3E"/>
    <w:rsid w:val="001A6025"/>
    <w:rsid w:val="001A63C1"/>
    <w:rsid w:val="001A65DA"/>
    <w:rsid w:val="001A6615"/>
    <w:rsid w:val="001A68B7"/>
    <w:rsid w:val="001A6B4B"/>
    <w:rsid w:val="001A74AF"/>
    <w:rsid w:val="001A757A"/>
    <w:rsid w:val="001A7E41"/>
    <w:rsid w:val="001B083C"/>
    <w:rsid w:val="001B132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5A7E"/>
    <w:rsid w:val="001C6F1F"/>
    <w:rsid w:val="001C77FE"/>
    <w:rsid w:val="001C7A86"/>
    <w:rsid w:val="001D0328"/>
    <w:rsid w:val="001D134B"/>
    <w:rsid w:val="001D146D"/>
    <w:rsid w:val="001D178C"/>
    <w:rsid w:val="001D1AC4"/>
    <w:rsid w:val="001D1F06"/>
    <w:rsid w:val="001D263C"/>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1F59"/>
    <w:rsid w:val="001F29BD"/>
    <w:rsid w:val="001F31F0"/>
    <w:rsid w:val="001F3438"/>
    <w:rsid w:val="001F37F5"/>
    <w:rsid w:val="001F395A"/>
    <w:rsid w:val="001F419A"/>
    <w:rsid w:val="001F4EFB"/>
    <w:rsid w:val="001F5E69"/>
    <w:rsid w:val="001F6187"/>
    <w:rsid w:val="001F6251"/>
    <w:rsid w:val="001F6A63"/>
    <w:rsid w:val="001F6FEF"/>
    <w:rsid w:val="001F7A85"/>
    <w:rsid w:val="002002CC"/>
    <w:rsid w:val="0020139A"/>
    <w:rsid w:val="002017C6"/>
    <w:rsid w:val="002019C2"/>
    <w:rsid w:val="002028F6"/>
    <w:rsid w:val="0020347F"/>
    <w:rsid w:val="00203774"/>
    <w:rsid w:val="00203D64"/>
    <w:rsid w:val="00204631"/>
    <w:rsid w:val="00204A09"/>
    <w:rsid w:val="0020747C"/>
    <w:rsid w:val="002075CB"/>
    <w:rsid w:val="00207D40"/>
    <w:rsid w:val="002104D7"/>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925"/>
    <w:rsid w:val="00223D18"/>
    <w:rsid w:val="00224F0F"/>
    <w:rsid w:val="00225432"/>
    <w:rsid w:val="00226398"/>
    <w:rsid w:val="00226F0E"/>
    <w:rsid w:val="002302F7"/>
    <w:rsid w:val="002312D8"/>
    <w:rsid w:val="002318FA"/>
    <w:rsid w:val="002320BC"/>
    <w:rsid w:val="00233156"/>
    <w:rsid w:val="00233732"/>
    <w:rsid w:val="0023389C"/>
    <w:rsid w:val="00234433"/>
    <w:rsid w:val="00235B3C"/>
    <w:rsid w:val="00235B53"/>
    <w:rsid w:val="0023602C"/>
    <w:rsid w:val="00237857"/>
    <w:rsid w:val="00237AF1"/>
    <w:rsid w:val="00237DDF"/>
    <w:rsid w:val="00240375"/>
    <w:rsid w:val="002403AF"/>
    <w:rsid w:val="0024040E"/>
    <w:rsid w:val="002408AC"/>
    <w:rsid w:val="00240BDC"/>
    <w:rsid w:val="00240DD7"/>
    <w:rsid w:val="00242430"/>
    <w:rsid w:val="00242A87"/>
    <w:rsid w:val="0024397D"/>
    <w:rsid w:val="00243CB9"/>
    <w:rsid w:val="00243F53"/>
    <w:rsid w:val="002443F1"/>
    <w:rsid w:val="002445A1"/>
    <w:rsid w:val="002445EF"/>
    <w:rsid w:val="0024522E"/>
    <w:rsid w:val="00245EA1"/>
    <w:rsid w:val="00246EDE"/>
    <w:rsid w:val="00250EAC"/>
    <w:rsid w:val="00251A80"/>
    <w:rsid w:val="00252ADD"/>
    <w:rsid w:val="002538F3"/>
    <w:rsid w:val="00253EE4"/>
    <w:rsid w:val="0025483C"/>
    <w:rsid w:val="00255213"/>
    <w:rsid w:val="0025593B"/>
    <w:rsid w:val="00255D5F"/>
    <w:rsid w:val="00256DE0"/>
    <w:rsid w:val="00257F0E"/>
    <w:rsid w:val="002600F1"/>
    <w:rsid w:val="0026041E"/>
    <w:rsid w:val="00260B85"/>
    <w:rsid w:val="00261813"/>
    <w:rsid w:val="00261D10"/>
    <w:rsid w:val="002636CD"/>
    <w:rsid w:val="00263BB9"/>
    <w:rsid w:val="00264682"/>
    <w:rsid w:val="0026475A"/>
    <w:rsid w:val="00264A32"/>
    <w:rsid w:val="00264AC4"/>
    <w:rsid w:val="00264F2E"/>
    <w:rsid w:val="002650D2"/>
    <w:rsid w:val="00265481"/>
    <w:rsid w:val="002663BB"/>
    <w:rsid w:val="0026665C"/>
    <w:rsid w:val="00270447"/>
    <w:rsid w:val="002706C5"/>
    <w:rsid w:val="002714BE"/>
    <w:rsid w:val="00271E72"/>
    <w:rsid w:val="00272FA2"/>
    <w:rsid w:val="00274404"/>
    <w:rsid w:val="00274A8C"/>
    <w:rsid w:val="00275293"/>
    <w:rsid w:val="00275336"/>
    <w:rsid w:val="00276605"/>
    <w:rsid w:val="00276678"/>
    <w:rsid w:val="00277919"/>
    <w:rsid w:val="00277C28"/>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257"/>
    <w:rsid w:val="0029489C"/>
    <w:rsid w:val="00294AF0"/>
    <w:rsid w:val="00295320"/>
    <w:rsid w:val="00296000"/>
    <w:rsid w:val="00297114"/>
    <w:rsid w:val="0029760D"/>
    <w:rsid w:val="00297AFF"/>
    <w:rsid w:val="002A0F74"/>
    <w:rsid w:val="002A12CC"/>
    <w:rsid w:val="002A29B3"/>
    <w:rsid w:val="002A3286"/>
    <w:rsid w:val="002A49BB"/>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4E47"/>
    <w:rsid w:val="002B5383"/>
    <w:rsid w:val="002B5B4B"/>
    <w:rsid w:val="002B6E30"/>
    <w:rsid w:val="002B75B4"/>
    <w:rsid w:val="002B75E2"/>
    <w:rsid w:val="002B7A5D"/>
    <w:rsid w:val="002C1F6E"/>
    <w:rsid w:val="002C2576"/>
    <w:rsid w:val="002C2587"/>
    <w:rsid w:val="002C2782"/>
    <w:rsid w:val="002C34CC"/>
    <w:rsid w:val="002C3A4E"/>
    <w:rsid w:val="002C3F71"/>
    <w:rsid w:val="002C4884"/>
    <w:rsid w:val="002C59C9"/>
    <w:rsid w:val="002C64C2"/>
    <w:rsid w:val="002C6A5C"/>
    <w:rsid w:val="002C715D"/>
    <w:rsid w:val="002C72E3"/>
    <w:rsid w:val="002D0DE1"/>
    <w:rsid w:val="002D1166"/>
    <w:rsid w:val="002D12E8"/>
    <w:rsid w:val="002D1764"/>
    <w:rsid w:val="002D1D8A"/>
    <w:rsid w:val="002D357E"/>
    <w:rsid w:val="002D3F09"/>
    <w:rsid w:val="002D5D6C"/>
    <w:rsid w:val="002D5D7C"/>
    <w:rsid w:val="002D5DD6"/>
    <w:rsid w:val="002D78B9"/>
    <w:rsid w:val="002D7A41"/>
    <w:rsid w:val="002E0186"/>
    <w:rsid w:val="002E0223"/>
    <w:rsid w:val="002E1481"/>
    <w:rsid w:val="002E1524"/>
    <w:rsid w:val="002E24C0"/>
    <w:rsid w:val="002E38C0"/>
    <w:rsid w:val="002E3B28"/>
    <w:rsid w:val="002E3CE4"/>
    <w:rsid w:val="002E421D"/>
    <w:rsid w:val="002E4BCA"/>
    <w:rsid w:val="002E555E"/>
    <w:rsid w:val="002E597E"/>
    <w:rsid w:val="002E5E2A"/>
    <w:rsid w:val="002E60CB"/>
    <w:rsid w:val="002E6CD6"/>
    <w:rsid w:val="002F023E"/>
    <w:rsid w:val="002F045E"/>
    <w:rsid w:val="002F13E5"/>
    <w:rsid w:val="002F1455"/>
    <w:rsid w:val="002F2197"/>
    <w:rsid w:val="002F3C1C"/>
    <w:rsid w:val="002F4BBF"/>
    <w:rsid w:val="002F50E3"/>
    <w:rsid w:val="002F5867"/>
    <w:rsid w:val="002F612D"/>
    <w:rsid w:val="002F689E"/>
    <w:rsid w:val="002F69E7"/>
    <w:rsid w:val="002F6D31"/>
    <w:rsid w:val="003002A1"/>
    <w:rsid w:val="003002A8"/>
    <w:rsid w:val="00300835"/>
    <w:rsid w:val="00300850"/>
    <w:rsid w:val="00300DBE"/>
    <w:rsid w:val="00301117"/>
    <w:rsid w:val="003011EF"/>
    <w:rsid w:val="0030145C"/>
    <w:rsid w:val="0030192B"/>
    <w:rsid w:val="003023AA"/>
    <w:rsid w:val="00302418"/>
    <w:rsid w:val="00302D54"/>
    <w:rsid w:val="003030C8"/>
    <w:rsid w:val="00303102"/>
    <w:rsid w:val="003032B5"/>
    <w:rsid w:val="003038F6"/>
    <w:rsid w:val="00303C5C"/>
    <w:rsid w:val="003044F8"/>
    <w:rsid w:val="00305FDA"/>
    <w:rsid w:val="0030653A"/>
    <w:rsid w:val="003074D7"/>
    <w:rsid w:val="00307967"/>
    <w:rsid w:val="00307ACB"/>
    <w:rsid w:val="003101DA"/>
    <w:rsid w:val="00310394"/>
    <w:rsid w:val="00310759"/>
    <w:rsid w:val="00310CA8"/>
    <w:rsid w:val="00312996"/>
    <w:rsid w:val="00312E2B"/>
    <w:rsid w:val="00312F8B"/>
    <w:rsid w:val="00314308"/>
    <w:rsid w:val="003149B1"/>
    <w:rsid w:val="00315142"/>
    <w:rsid w:val="00315AAE"/>
    <w:rsid w:val="00315E1B"/>
    <w:rsid w:val="003167BA"/>
    <w:rsid w:val="0031699D"/>
    <w:rsid w:val="00316C0E"/>
    <w:rsid w:val="00317739"/>
    <w:rsid w:val="00320B9C"/>
    <w:rsid w:val="0032127F"/>
    <w:rsid w:val="00321469"/>
    <w:rsid w:val="003234BF"/>
    <w:rsid w:val="00323739"/>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2F12"/>
    <w:rsid w:val="003436AD"/>
    <w:rsid w:val="003453D0"/>
    <w:rsid w:val="00345597"/>
    <w:rsid w:val="00346B84"/>
    <w:rsid w:val="00346EDC"/>
    <w:rsid w:val="003474B9"/>
    <w:rsid w:val="0034773B"/>
    <w:rsid w:val="00347D49"/>
    <w:rsid w:val="0035018E"/>
    <w:rsid w:val="00350210"/>
    <w:rsid w:val="0035049F"/>
    <w:rsid w:val="00350E67"/>
    <w:rsid w:val="00352070"/>
    <w:rsid w:val="0035266E"/>
    <w:rsid w:val="00353A91"/>
    <w:rsid w:val="00353BC5"/>
    <w:rsid w:val="00353DAD"/>
    <w:rsid w:val="00355407"/>
    <w:rsid w:val="0035581B"/>
    <w:rsid w:val="00357237"/>
    <w:rsid w:val="00357CC0"/>
    <w:rsid w:val="00360338"/>
    <w:rsid w:val="0036132D"/>
    <w:rsid w:val="003613CC"/>
    <w:rsid w:val="0036224B"/>
    <w:rsid w:val="00363CD4"/>
    <w:rsid w:val="00364FE7"/>
    <w:rsid w:val="00365020"/>
    <w:rsid w:val="00367175"/>
    <w:rsid w:val="003679CB"/>
    <w:rsid w:val="0037146C"/>
    <w:rsid w:val="0037165D"/>
    <w:rsid w:val="00371892"/>
    <w:rsid w:val="00372001"/>
    <w:rsid w:val="00372196"/>
    <w:rsid w:val="003721B6"/>
    <w:rsid w:val="00372F93"/>
    <w:rsid w:val="00373BBB"/>
    <w:rsid w:val="00373D3B"/>
    <w:rsid w:val="00374FE6"/>
    <w:rsid w:val="00375655"/>
    <w:rsid w:val="00375C86"/>
    <w:rsid w:val="00376A8E"/>
    <w:rsid w:val="003779DB"/>
    <w:rsid w:val="00381171"/>
    <w:rsid w:val="003826A9"/>
    <w:rsid w:val="0038271F"/>
    <w:rsid w:val="00382A68"/>
    <w:rsid w:val="00382CF8"/>
    <w:rsid w:val="00382FE7"/>
    <w:rsid w:val="00383B79"/>
    <w:rsid w:val="00383BD7"/>
    <w:rsid w:val="00383C82"/>
    <w:rsid w:val="00383F27"/>
    <w:rsid w:val="003851C3"/>
    <w:rsid w:val="003861EF"/>
    <w:rsid w:val="00386BEF"/>
    <w:rsid w:val="003873D8"/>
    <w:rsid w:val="003877F2"/>
    <w:rsid w:val="00387818"/>
    <w:rsid w:val="00390875"/>
    <w:rsid w:val="0039089B"/>
    <w:rsid w:val="003912BE"/>
    <w:rsid w:val="00391621"/>
    <w:rsid w:val="0039174C"/>
    <w:rsid w:val="003923C6"/>
    <w:rsid w:val="00392414"/>
    <w:rsid w:val="0039285A"/>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2CC5"/>
    <w:rsid w:val="003A3951"/>
    <w:rsid w:val="003A434A"/>
    <w:rsid w:val="003A4DC6"/>
    <w:rsid w:val="003A5001"/>
    <w:rsid w:val="003A582E"/>
    <w:rsid w:val="003A5AD9"/>
    <w:rsid w:val="003A6045"/>
    <w:rsid w:val="003A61BC"/>
    <w:rsid w:val="003A639A"/>
    <w:rsid w:val="003A6785"/>
    <w:rsid w:val="003A6938"/>
    <w:rsid w:val="003A6AA6"/>
    <w:rsid w:val="003B0717"/>
    <w:rsid w:val="003B074A"/>
    <w:rsid w:val="003B17E0"/>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1D7D"/>
    <w:rsid w:val="003C3D74"/>
    <w:rsid w:val="003C4320"/>
    <w:rsid w:val="003C46A2"/>
    <w:rsid w:val="003C5313"/>
    <w:rsid w:val="003C5611"/>
    <w:rsid w:val="003C59B5"/>
    <w:rsid w:val="003C5A0F"/>
    <w:rsid w:val="003C5E7B"/>
    <w:rsid w:val="003C6FD2"/>
    <w:rsid w:val="003C7414"/>
    <w:rsid w:val="003C7808"/>
    <w:rsid w:val="003D0EB4"/>
    <w:rsid w:val="003D204B"/>
    <w:rsid w:val="003D23A3"/>
    <w:rsid w:val="003D25C9"/>
    <w:rsid w:val="003D2974"/>
    <w:rsid w:val="003D3561"/>
    <w:rsid w:val="003D3608"/>
    <w:rsid w:val="003D402D"/>
    <w:rsid w:val="003D43B2"/>
    <w:rsid w:val="003D47DA"/>
    <w:rsid w:val="003D63C2"/>
    <w:rsid w:val="003D65C5"/>
    <w:rsid w:val="003D6912"/>
    <w:rsid w:val="003D6AFC"/>
    <w:rsid w:val="003D6BE5"/>
    <w:rsid w:val="003E05BB"/>
    <w:rsid w:val="003E1731"/>
    <w:rsid w:val="003E1813"/>
    <w:rsid w:val="003E21C4"/>
    <w:rsid w:val="003E2368"/>
    <w:rsid w:val="003E2750"/>
    <w:rsid w:val="003E2D72"/>
    <w:rsid w:val="003E357C"/>
    <w:rsid w:val="003E38D8"/>
    <w:rsid w:val="003E3997"/>
    <w:rsid w:val="003E3A36"/>
    <w:rsid w:val="003E3C4D"/>
    <w:rsid w:val="003E3F42"/>
    <w:rsid w:val="003E50A3"/>
    <w:rsid w:val="003E51D8"/>
    <w:rsid w:val="003E520E"/>
    <w:rsid w:val="003E5A9B"/>
    <w:rsid w:val="003E60C2"/>
    <w:rsid w:val="003E6193"/>
    <w:rsid w:val="003F04C9"/>
    <w:rsid w:val="003F0EF0"/>
    <w:rsid w:val="003F12B2"/>
    <w:rsid w:val="003F15E5"/>
    <w:rsid w:val="003F1ABF"/>
    <w:rsid w:val="003F25F4"/>
    <w:rsid w:val="003F2752"/>
    <w:rsid w:val="003F2F4A"/>
    <w:rsid w:val="003F3008"/>
    <w:rsid w:val="003F328E"/>
    <w:rsid w:val="003F396A"/>
    <w:rsid w:val="003F3B14"/>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5E0D"/>
    <w:rsid w:val="00406A87"/>
    <w:rsid w:val="0040769C"/>
    <w:rsid w:val="00407B6E"/>
    <w:rsid w:val="00407F28"/>
    <w:rsid w:val="00410013"/>
    <w:rsid w:val="00410047"/>
    <w:rsid w:val="00410474"/>
    <w:rsid w:val="00410A40"/>
    <w:rsid w:val="00411624"/>
    <w:rsid w:val="00411CFF"/>
    <w:rsid w:val="004123B9"/>
    <w:rsid w:val="004124D5"/>
    <w:rsid w:val="00413092"/>
    <w:rsid w:val="00413E36"/>
    <w:rsid w:val="004144DE"/>
    <w:rsid w:val="00414B30"/>
    <w:rsid w:val="00414E7B"/>
    <w:rsid w:val="00414FB7"/>
    <w:rsid w:val="00415840"/>
    <w:rsid w:val="00416206"/>
    <w:rsid w:val="004168C6"/>
    <w:rsid w:val="00416AB4"/>
    <w:rsid w:val="00417017"/>
    <w:rsid w:val="004170EB"/>
    <w:rsid w:val="00417199"/>
    <w:rsid w:val="00417837"/>
    <w:rsid w:val="004205B2"/>
    <w:rsid w:val="00420607"/>
    <w:rsid w:val="0042074D"/>
    <w:rsid w:val="00420D64"/>
    <w:rsid w:val="0042157D"/>
    <w:rsid w:val="004229B9"/>
    <w:rsid w:val="00422D47"/>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53D"/>
    <w:rsid w:val="004456CA"/>
    <w:rsid w:val="00445B7E"/>
    <w:rsid w:val="00446254"/>
    <w:rsid w:val="00446AB4"/>
    <w:rsid w:val="00447B32"/>
    <w:rsid w:val="00450D78"/>
    <w:rsid w:val="00451069"/>
    <w:rsid w:val="004526E2"/>
    <w:rsid w:val="004529C3"/>
    <w:rsid w:val="004529C6"/>
    <w:rsid w:val="00454E6C"/>
    <w:rsid w:val="0045557E"/>
    <w:rsid w:val="00455B92"/>
    <w:rsid w:val="00455C70"/>
    <w:rsid w:val="00456E03"/>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F55"/>
    <w:rsid w:val="00473111"/>
    <w:rsid w:val="00473124"/>
    <w:rsid w:val="004738F6"/>
    <w:rsid w:val="0047437F"/>
    <w:rsid w:val="0047465C"/>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614"/>
    <w:rsid w:val="00492B85"/>
    <w:rsid w:val="0049392B"/>
    <w:rsid w:val="004948B1"/>
    <w:rsid w:val="004956BE"/>
    <w:rsid w:val="004959B4"/>
    <w:rsid w:val="004961EC"/>
    <w:rsid w:val="004975A5"/>
    <w:rsid w:val="00497C2C"/>
    <w:rsid w:val="004A095B"/>
    <w:rsid w:val="004A26DC"/>
    <w:rsid w:val="004A302F"/>
    <w:rsid w:val="004A3C33"/>
    <w:rsid w:val="004A4CFB"/>
    <w:rsid w:val="004A5045"/>
    <w:rsid w:val="004A5887"/>
    <w:rsid w:val="004A6317"/>
    <w:rsid w:val="004A688C"/>
    <w:rsid w:val="004A715C"/>
    <w:rsid w:val="004A735C"/>
    <w:rsid w:val="004A748D"/>
    <w:rsid w:val="004A75EC"/>
    <w:rsid w:val="004A7ACC"/>
    <w:rsid w:val="004B0407"/>
    <w:rsid w:val="004B0B27"/>
    <w:rsid w:val="004B175E"/>
    <w:rsid w:val="004B29E4"/>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6C"/>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50F"/>
    <w:rsid w:val="004D566E"/>
    <w:rsid w:val="004D5FC9"/>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61E"/>
    <w:rsid w:val="004E58C1"/>
    <w:rsid w:val="004E59D7"/>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33D"/>
    <w:rsid w:val="00501627"/>
    <w:rsid w:val="0050186F"/>
    <w:rsid w:val="0050254C"/>
    <w:rsid w:val="00502F1A"/>
    <w:rsid w:val="00503460"/>
    <w:rsid w:val="005039E4"/>
    <w:rsid w:val="005049AA"/>
    <w:rsid w:val="00504C43"/>
    <w:rsid w:val="00504D33"/>
    <w:rsid w:val="0050500A"/>
    <w:rsid w:val="00505EEF"/>
    <w:rsid w:val="00506660"/>
    <w:rsid w:val="00507C06"/>
    <w:rsid w:val="005105DB"/>
    <w:rsid w:val="00510DB0"/>
    <w:rsid w:val="00510FCF"/>
    <w:rsid w:val="00511094"/>
    <w:rsid w:val="00511B99"/>
    <w:rsid w:val="00512CC0"/>
    <w:rsid w:val="00515386"/>
    <w:rsid w:val="00517720"/>
    <w:rsid w:val="00517841"/>
    <w:rsid w:val="00517ED0"/>
    <w:rsid w:val="005201A7"/>
    <w:rsid w:val="005203FD"/>
    <w:rsid w:val="005206C1"/>
    <w:rsid w:val="005225BB"/>
    <w:rsid w:val="00522DE3"/>
    <w:rsid w:val="005235C5"/>
    <w:rsid w:val="00523BBD"/>
    <w:rsid w:val="00524265"/>
    <w:rsid w:val="005249CD"/>
    <w:rsid w:val="00524B9F"/>
    <w:rsid w:val="0052708A"/>
    <w:rsid w:val="00527FA1"/>
    <w:rsid w:val="005301C1"/>
    <w:rsid w:val="00531A5A"/>
    <w:rsid w:val="00531D15"/>
    <w:rsid w:val="00532A2E"/>
    <w:rsid w:val="00532D05"/>
    <w:rsid w:val="00532EBB"/>
    <w:rsid w:val="00533380"/>
    <w:rsid w:val="00533D95"/>
    <w:rsid w:val="00534C18"/>
    <w:rsid w:val="00535BBC"/>
    <w:rsid w:val="00536657"/>
    <w:rsid w:val="005371DB"/>
    <w:rsid w:val="00537367"/>
    <w:rsid w:val="005376E7"/>
    <w:rsid w:val="00537C0C"/>
    <w:rsid w:val="00540552"/>
    <w:rsid w:val="0054095E"/>
    <w:rsid w:val="00540FFF"/>
    <w:rsid w:val="00541803"/>
    <w:rsid w:val="00541D87"/>
    <w:rsid w:val="00542414"/>
    <w:rsid w:val="005424E1"/>
    <w:rsid w:val="005438E7"/>
    <w:rsid w:val="00543BE7"/>
    <w:rsid w:val="00544387"/>
    <w:rsid w:val="005444EE"/>
    <w:rsid w:val="00544639"/>
    <w:rsid w:val="00544DE3"/>
    <w:rsid w:val="00545CD6"/>
    <w:rsid w:val="00547376"/>
    <w:rsid w:val="00547E29"/>
    <w:rsid w:val="00547FE3"/>
    <w:rsid w:val="00550440"/>
    <w:rsid w:val="005515A1"/>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260D"/>
    <w:rsid w:val="0056316F"/>
    <w:rsid w:val="00563356"/>
    <w:rsid w:val="005647EC"/>
    <w:rsid w:val="00565228"/>
    <w:rsid w:val="00565E44"/>
    <w:rsid w:val="00566030"/>
    <w:rsid w:val="00566366"/>
    <w:rsid w:val="005666C1"/>
    <w:rsid w:val="00566908"/>
    <w:rsid w:val="005706F1"/>
    <w:rsid w:val="00570889"/>
    <w:rsid w:val="00570E0F"/>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254F"/>
    <w:rsid w:val="00584EB3"/>
    <w:rsid w:val="00585066"/>
    <w:rsid w:val="0058513B"/>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A35"/>
    <w:rsid w:val="00593E25"/>
    <w:rsid w:val="00593FAE"/>
    <w:rsid w:val="005943D1"/>
    <w:rsid w:val="00594C99"/>
    <w:rsid w:val="00597E7D"/>
    <w:rsid w:val="00597E9D"/>
    <w:rsid w:val="005A0A6A"/>
    <w:rsid w:val="005A0CEE"/>
    <w:rsid w:val="005A0DD7"/>
    <w:rsid w:val="005A118C"/>
    <w:rsid w:val="005A11C8"/>
    <w:rsid w:val="005A16E7"/>
    <w:rsid w:val="005A182E"/>
    <w:rsid w:val="005A1AC6"/>
    <w:rsid w:val="005A1BCC"/>
    <w:rsid w:val="005A4246"/>
    <w:rsid w:val="005A50E0"/>
    <w:rsid w:val="005A59DA"/>
    <w:rsid w:val="005A5C92"/>
    <w:rsid w:val="005A70C5"/>
    <w:rsid w:val="005A7E15"/>
    <w:rsid w:val="005B04F9"/>
    <w:rsid w:val="005B054E"/>
    <w:rsid w:val="005B0DF9"/>
    <w:rsid w:val="005B1CD9"/>
    <w:rsid w:val="005B244E"/>
    <w:rsid w:val="005B27E6"/>
    <w:rsid w:val="005B2950"/>
    <w:rsid w:val="005B3C65"/>
    <w:rsid w:val="005B3C6C"/>
    <w:rsid w:val="005B3CB3"/>
    <w:rsid w:val="005B4066"/>
    <w:rsid w:val="005B49EC"/>
    <w:rsid w:val="005B582A"/>
    <w:rsid w:val="005B6CB2"/>
    <w:rsid w:val="005B7593"/>
    <w:rsid w:val="005C04CC"/>
    <w:rsid w:val="005C0F8F"/>
    <w:rsid w:val="005C259A"/>
    <w:rsid w:val="005C2C33"/>
    <w:rsid w:val="005C41B0"/>
    <w:rsid w:val="005D2386"/>
    <w:rsid w:val="005D37D0"/>
    <w:rsid w:val="005D4F61"/>
    <w:rsid w:val="005D50FC"/>
    <w:rsid w:val="005D653F"/>
    <w:rsid w:val="005D6EC8"/>
    <w:rsid w:val="005D7D97"/>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3C5E"/>
    <w:rsid w:val="0060408A"/>
    <w:rsid w:val="0060468A"/>
    <w:rsid w:val="00604D69"/>
    <w:rsid w:val="0060511D"/>
    <w:rsid w:val="006053AD"/>
    <w:rsid w:val="00605630"/>
    <w:rsid w:val="00606075"/>
    <w:rsid w:val="00610200"/>
    <w:rsid w:val="00610837"/>
    <w:rsid w:val="00611390"/>
    <w:rsid w:val="00611CB2"/>
    <w:rsid w:val="00611F37"/>
    <w:rsid w:val="0061295C"/>
    <w:rsid w:val="00612AFE"/>
    <w:rsid w:val="00613362"/>
    <w:rsid w:val="006160B8"/>
    <w:rsid w:val="00616706"/>
    <w:rsid w:val="006168AB"/>
    <w:rsid w:val="00616C65"/>
    <w:rsid w:val="00617752"/>
    <w:rsid w:val="006177BC"/>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2CBD"/>
    <w:rsid w:val="00633770"/>
    <w:rsid w:val="006339C3"/>
    <w:rsid w:val="00633AE2"/>
    <w:rsid w:val="00633C15"/>
    <w:rsid w:val="006341A0"/>
    <w:rsid w:val="006343C3"/>
    <w:rsid w:val="00634779"/>
    <w:rsid w:val="00634B88"/>
    <w:rsid w:val="00634FFE"/>
    <w:rsid w:val="006352FA"/>
    <w:rsid w:val="00636D0D"/>
    <w:rsid w:val="00637082"/>
    <w:rsid w:val="006373F4"/>
    <w:rsid w:val="006406CA"/>
    <w:rsid w:val="00642509"/>
    <w:rsid w:val="00642BB7"/>
    <w:rsid w:val="006436ED"/>
    <w:rsid w:val="00644F83"/>
    <w:rsid w:val="00645E0E"/>
    <w:rsid w:val="00647EC6"/>
    <w:rsid w:val="006503E6"/>
    <w:rsid w:val="006511E8"/>
    <w:rsid w:val="00651D16"/>
    <w:rsid w:val="006536D9"/>
    <w:rsid w:val="00653FF1"/>
    <w:rsid w:val="006542ED"/>
    <w:rsid w:val="00654A9F"/>
    <w:rsid w:val="00655031"/>
    <w:rsid w:val="006567E6"/>
    <w:rsid w:val="0065765C"/>
    <w:rsid w:val="00660419"/>
    <w:rsid w:val="00660C35"/>
    <w:rsid w:val="00661197"/>
    <w:rsid w:val="006618EE"/>
    <w:rsid w:val="00663BE1"/>
    <w:rsid w:val="006641AD"/>
    <w:rsid w:val="006647AE"/>
    <w:rsid w:val="00664CFC"/>
    <w:rsid w:val="00664EF4"/>
    <w:rsid w:val="006659F1"/>
    <w:rsid w:val="00665B56"/>
    <w:rsid w:val="00665DFF"/>
    <w:rsid w:val="0066616A"/>
    <w:rsid w:val="00666DD9"/>
    <w:rsid w:val="00671E0B"/>
    <w:rsid w:val="006727D1"/>
    <w:rsid w:val="00673AAC"/>
    <w:rsid w:val="00675C23"/>
    <w:rsid w:val="00675E96"/>
    <w:rsid w:val="006777FA"/>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DAF"/>
    <w:rsid w:val="00687E8B"/>
    <w:rsid w:val="00687ED7"/>
    <w:rsid w:val="00691352"/>
    <w:rsid w:val="006919E9"/>
    <w:rsid w:val="00691EBC"/>
    <w:rsid w:val="00692093"/>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566C"/>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10C"/>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149C"/>
    <w:rsid w:val="006D285C"/>
    <w:rsid w:val="006D3177"/>
    <w:rsid w:val="006D32E9"/>
    <w:rsid w:val="006D3D91"/>
    <w:rsid w:val="006D3ED3"/>
    <w:rsid w:val="006D3F75"/>
    <w:rsid w:val="006D53F7"/>
    <w:rsid w:val="006D59AC"/>
    <w:rsid w:val="006D638B"/>
    <w:rsid w:val="006D6501"/>
    <w:rsid w:val="006D6926"/>
    <w:rsid w:val="006D6F9D"/>
    <w:rsid w:val="006D7469"/>
    <w:rsid w:val="006D7553"/>
    <w:rsid w:val="006E04F0"/>
    <w:rsid w:val="006E1EC5"/>
    <w:rsid w:val="006E2B29"/>
    <w:rsid w:val="006E2B85"/>
    <w:rsid w:val="006E3C01"/>
    <w:rsid w:val="006E3D7D"/>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12"/>
    <w:rsid w:val="006F209C"/>
    <w:rsid w:val="006F264A"/>
    <w:rsid w:val="006F4E0B"/>
    <w:rsid w:val="006F554F"/>
    <w:rsid w:val="006F5BAD"/>
    <w:rsid w:val="006F6057"/>
    <w:rsid w:val="006F6908"/>
    <w:rsid w:val="006F71C3"/>
    <w:rsid w:val="006F7A85"/>
    <w:rsid w:val="006F7E26"/>
    <w:rsid w:val="00700BAD"/>
    <w:rsid w:val="00700C89"/>
    <w:rsid w:val="00703C18"/>
    <w:rsid w:val="00704B59"/>
    <w:rsid w:val="00706370"/>
    <w:rsid w:val="007069A5"/>
    <w:rsid w:val="00706BE0"/>
    <w:rsid w:val="00706DDB"/>
    <w:rsid w:val="00707245"/>
    <w:rsid w:val="00707326"/>
    <w:rsid w:val="00707B30"/>
    <w:rsid w:val="00707F62"/>
    <w:rsid w:val="00710668"/>
    <w:rsid w:val="00710752"/>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1839"/>
    <w:rsid w:val="00731B5B"/>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AD3"/>
    <w:rsid w:val="00746FA8"/>
    <w:rsid w:val="0074733C"/>
    <w:rsid w:val="00750234"/>
    <w:rsid w:val="007504FA"/>
    <w:rsid w:val="007505E9"/>
    <w:rsid w:val="00750DD0"/>
    <w:rsid w:val="0075111B"/>
    <w:rsid w:val="00751BCE"/>
    <w:rsid w:val="00753F92"/>
    <w:rsid w:val="00754FEC"/>
    <w:rsid w:val="0075564C"/>
    <w:rsid w:val="007558AB"/>
    <w:rsid w:val="0075701A"/>
    <w:rsid w:val="00757550"/>
    <w:rsid w:val="0075759A"/>
    <w:rsid w:val="00757AB7"/>
    <w:rsid w:val="0076069A"/>
    <w:rsid w:val="00761442"/>
    <w:rsid w:val="00761C9A"/>
    <w:rsid w:val="00762773"/>
    <w:rsid w:val="007637C2"/>
    <w:rsid w:val="007638D4"/>
    <w:rsid w:val="007639CD"/>
    <w:rsid w:val="00764121"/>
    <w:rsid w:val="007642B5"/>
    <w:rsid w:val="00765864"/>
    <w:rsid w:val="0076599A"/>
    <w:rsid w:val="00765F15"/>
    <w:rsid w:val="0076686E"/>
    <w:rsid w:val="00766C8B"/>
    <w:rsid w:val="00767857"/>
    <w:rsid w:val="007702D1"/>
    <w:rsid w:val="00770DF3"/>
    <w:rsid w:val="0077102F"/>
    <w:rsid w:val="00771035"/>
    <w:rsid w:val="0077128D"/>
    <w:rsid w:val="00771589"/>
    <w:rsid w:val="00771606"/>
    <w:rsid w:val="00771B8A"/>
    <w:rsid w:val="00771F18"/>
    <w:rsid w:val="00772670"/>
    <w:rsid w:val="00772EA9"/>
    <w:rsid w:val="007747C1"/>
    <w:rsid w:val="0077570C"/>
    <w:rsid w:val="007759C0"/>
    <w:rsid w:val="00775EC6"/>
    <w:rsid w:val="00776416"/>
    <w:rsid w:val="007809C0"/>
    <w:rsid w:val="00781669"/>
    <w:rsid w:val="00781A6B"/>
    <w:rsid w:val="00781ED7"/>
    <w:rsid w:val="00782415"/>
    <w:rsid w:val="0078259F"/>
    <w:rsid w:val="00782D8A"/>
    <w:rsid w:val="00783B5F"/>
    <w:rsid w:val="00783D25"/>
    <w:rsid w:val="00783F6B"/>
    <w:rsid w:val="0078429E"/>
    <w:rsid w:val="007869D4"/>
    <w:rsid w:val="00787482"/>
    <w:rsid w:val="00787612"/>
    <w:rsid w:val="00787D20"/>
    <w:rsid w:val="00791065"/>
    <w:rsid w:val="00791684"/>
    <w:rsid w:val="00793067"/>
    <w:rsid w:val="0079323E"/>
    <w:rsid w:val="00793CC9"/>
    <w:rsid w:val="00794613"/>
    <w:rsid w:val="00794AE6"/>
    <w:rsid w:val="00794CAF"/>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6E0"/>
    <w:rsid w:val="007B0DDC"/>
    <w:rsid w:val="007B1515"/>
    <w:rsid w:val="007B1595"/>
    <w:rsid w:val="007B1882"/>
    <w:rsid w:val="007B3191"/>
    <w:rsid w:val="007B3EFB"/>
    <w:rsid w:val="007B566B"/>
    <w:rsid w:val="007B5933"/>
    <w:rsid w:val="007B5ACE"/>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269"/>
    <w:rsid w:val="007D13C8"/>
    <w:rsid w:val="007D23CE"/>
    <w:rsid w:val="007D30BA"/>
    <w:rsid w:val="007D367D"/>
    <w:rsid w:val="007D631C"/>
    <w:rsid w:val="007D73E8"/>
    <w:rsid w:val="007E0242"/>
    <w:rsid w:val="007E08E5"/>
    <w:rsid w:val="007E0E6D"/>
    <w:rsid w:val="007E1828"/>
    <w:rsid w:val="007E1EB5"/>
    <w:rsid w:val="007E21E4"/>
    <w:rsid w:val="007E2732"/>
    <w:rsid w:val="007E2CD2"/>
    <w:rsid w:val="007E312D"/>
    <w:rsid w:val="007E38BB"/>
    <w:rsid w:val="007E3FBB"/>
    <w:rsid w:val="007E554A"/>
    <w:rsid w:val="007E56F7"/>
    <w:rsid w:val="007E6FCE"/>
    <w:rsid w:val="007E7BD1"/>
    <w:rsid w:val="007F001D"/>
    <w:rsid w:val="007F0549"/>
    <w:rsid w:val="007F1D4E"/>
    <w:rsid w:val="007F2670"/>
    <w:rsid w:val="007F2F2B"/>
    <w:rsid w:val="007F3396"/>
    <w:rsid w:val="007F3A74"/>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7A6"/>
    <w:rsid w:val="00813926"/>
    <w:rsid w:val="00813E8F"/>
    <w:rsid w:val="0081482E"/>
    <w:rsid w:val="0081509C"/>
    <w:rsid w:val="00817418"/>
    <w:rsid w:val="00817EE5"/>
    <w:rsid w:val="00820E0B"/>
    <w:rsid w:val="008217BD"/>
    <w:rsid w:val="0082197C"/>
    <w:rsid w:val="00822576"/>
    <w:rsid w:val="00822893"/>
    <w:rsid w:val="008242E0"/>
    <w:rsid w:val="00825ACE"/>
    <w:rsid w:val="00825D28"/>
    <w:rsid w:val="008265EE"/>
    <w:rsid w:val="00826602"/>
    <w:rsid w:val="00826776"/>
    <w:rsid w:val="008268E7"/>
    <w:rsid w:val="00826C5C"/>
    <w:rsid w:val="00827BFC"/>
    <w:rsid w:val="00830107"/>
    <w:rsid w:val="00832AFD"/>
    <w:rsid w:val="00833697"/>
    <w:rsid w:val="008337C6"/>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1CCB"/>
    <w:rsid w:val="0085249D"/>
    <w:rsid w:val="008525A1"/>
    <w:rsid w:val="0085328E"/>
    <w:rsid w:val="008534BB"/>
    <w:rsid w:val="00853CFD"/>
    <w:rsid w:val="00854646"/>
    <w:rsid w:val="0085490B"/>
    <w:rsid w:val="0085498E"/>
    <w:rsid w:val="008556C3"/>
    <w:rsid w:val="008567AE"/>
    <w:rsid w:val="00856A9C"/>
    <w:rsid w:val="00860D0F"/>
    <w:rsid w:val="008616CE"/>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187"/>
    <w:rsid w:val="00866B39"/>
    <w:rsid w:val="00866CFE"/>
    <w:rsid w:val="00867AE1"/>
    <w:rsid w:val="008702DF"/>
    <w:rsid w:val="00870339"/>
    <w:rsid w:val="008703B2"/>
    <w:rsid w:val="008704AF"/>
    <w:rsid w:val="0087265A"/>
    <w:rsid w:val="00874ADE"/>
    <w:rsid w:val="00876FDB"/>
    <w:rsid w:val="008773AC"/>
    <w:rsid w:val="00880F78"/>
    <w:rsid w:val="00881416"/>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156"/>
    <w:rsid w:val="00891C3F"/>
    <w:rsid w:val="00891DB9"/>
    <w:rsid w:val="00892106"/>
    <w:rsid w:val="008923FF"/>
    <w:rsid w:val="008933C2"/>
    <w:rsid w:val="00893A69"/>
    <w:rsid w:val="008941EB"/>
    <w:rsid w:val="00894A64"/>
    <w:rsid w:val="00894D9D"/>
    <w:rsid w:val="00894F09"/>
    <w:rsid w:val="00894FDA"/>
    <w:rsid w:val="008A0772"/>
    <w:rsid w:val="008A15D4"/>
    <w:rsid w:val="008A1B50"/>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B1084"/>
    <w:rsid w:val="008B1621"/>
    <w:rsid w:val="008B2AB2"/>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3D87"/>
    <w:rsid w:val="008C4094"/>
    <w:rsid w:val="008C4785"/>
    <w:rsid w:val="008C4FBD"/>
    <w:rsid w:val="008C535B"/>
    <w:rsid w:val="008C5A80"/>
    <w:rsid w:val="008C5A94"/>
    <w:rsid w:val="008C6930"/>
    <w:rsid w:val="008C69A9"/>
    <w:rsid w:val="008C7BCF"/>
    <w:rsid w:val="008C7D2F"/>
    <w:rsid w:val="008D0E80"/>
    <w:rsid w:val="008D0F9C"/>
    <w:rsid w:val="008D14C6"/>
    <w:rsid w:val="008D229A"/>
    <w:rsid w:val="008D2540"/>
    <w:rsid w:val="008D35E7"/>
    <w:rsid w:val="008D3990"/>
    <w:rsid w:val="008D4A63"/>
    <w:rsid w:val="008D653C"/>
    <w:rsid w:val="008D7117"/>
    <w:rsid w:val="008D788C"/>
    <w:rsid w:val="008E0A9E"/>
    <w:rsid w:val="008E1528"/>
    <w:rsid w:val="008E19FA"/>
    <w:rsid w:val="008E1C8A"/>
    <w:rsid w:val="008E34B7"/>
    <w:rsid w:val="008E4958"/>
    <w:rsid w:val="008E4B0E"/>
    <w:rsid w:val="008E4B55"/>
    <w:rsid w:val="008E62CB"/>
    <w:rsid w:val="008E6327"/>
    <w:rsid w:val="008E6565"/>
    <w:rsid w:val="008E68A3"/>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462"/>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2BB6"/>
    <w:rsid w:val="009231BF"/>
    <w:rsid w:val="0092400C"/>
    <w:rsid w:val="009240EA"/>
    <w:rsid w:val="009242F6"/>
    <w:rsid w:val="009244A2"/>
    <w:rsid w:val="00924A34"/>
    <w:rsid w:val="00925D9E"/>
    <w:rsid w:val="00925DB9"/>
    <w:rsid w:val="009261A0"/>
    <w:rsid w:val="00927C8E"/>
    <w:rsid w:val="00930AD5"/>
    <w:rsid w:val="00931A6C"/>
    <w:rsid w:val="00931D26"/>
    <w:rsid w:val="00932803"/>
    <w:rsid w:val="009328E5"/>
    <w:rsid w:val="00932D51"/>
    <w:rsid w:val="00933107"/>
    <w:rsid w:val="0093436A"/>
    <w:rsid w:val="0093438A"/>
    <w:rsid w:val="009349C9"/>
    <w:rsid w:val="00934B9B"/>
    <w:rsid w:val="009350D7"/>
    <w:rsid w:val="00935779"/>
    <w:rsid w:val="009358D2"/>
    <w:rsid w:val="00935A09"/>
    <w:rsid w:val="00936B7B"/>
    <w:rsid w:val="00936BFE"/>
    <w:rsid w:val="0094009D"/>
    <w:rsid w:val="009403B4"/>
    <w:rsid w:val="009410B9"/>
    <w:rsid w:val="00941D69"/>
    <w:rsid w:val="00942049"/>
    <w:rsid w:val="009421D3"/>
    <w:rsid w:val="009422A7"/>
    <w:rsid w:val="00942948"/>
    <w:rsid w:val="00942DD5"/>
    <w:rsid w:val="00943369"/>
    <w:rsid w:val="00943DD5"/>
    <w:rsid w:val="0094474C"/>
    <w:rsid w:val="00946482"/>
    <w:rsid w:val="0094667F"/>
    <w:rsid w:val="0094668C"/>
    <w:rsid w:val="0094689E"/>
    <w:rsid w:val="0094764A"/>
    <w:rsid w:val="00947D66"/>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EC0"/>
    <w:rsid w:val="00960F19"/>
    <w:rsid w:val="00961B11"/>
    <w:rsid w:val="009622E1"/>
    <w:rsid w:val="009625FF"/>
    <w:rsid w:val="009628C0"/>
    <w:rsid w:val="00962B73"/>
    <w:rsid w:val="00965088"/>
    <w:rsid w:val="00965243"/>
    <w:rsid w:val="00965E5D"/>
    <w:rsid w:val="0096638A"/>
    <w:rsid w:val="00966715"/>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5E2F"/>
    <w:rsid w:val="009763C6"/>
    <w:rsid w:val="00977408"/>
    <w:rsid w:val="00977B4E"/>
    <w:rsid w:val="00977D29"/>
    <w:rsid w:val="00981A26"/>
    <w:rsid w:val="00983E53"/>
    <w:rsid w:val="009843EA"/>
    <w:rsid w:val="00984FD4"/>
    <w:rsid w:val="00985250"/>
    <w:rsid w:val="0098568B"/>
    <w:rsid w:val="00986CE2"/>
    <w:rsid w:val="00987E33"/>
    <w:rsid w:val="00987E8F"/>
    <w:rsid w:val="00990337"/>
    <w:rsid w:val="00990757"/>
    <w:rsid w:val="00990974"/>
    <w:rsid w:val="009910C5"/>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38BA"/>
    <w:rsid w:val="009A4433"/>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3B1"/>
    <w:rsid w:val="009B47BE"/>
    <w:rsid w:val="009B4B71"/>
    <w:rsid w:val="009B535D"/>
    <w:rsid w:val="009B56BC"/>
    <w:rsid w:val="009B5B8B"/>
    <w:rsid w:val="009B643F"/>
    <w:rsid w:val="009B70EF"/>
    <w:rsid w:val="009C1534"/>
    <w:rsid w:val="009C1B6C"/>
    <w:rsid w:val="009C27FE"/>
    <w:rsid w:val="009C29C5"/>
    <w:rsid w:val="009C2ACD"/>
    <w:rsid w:val="009C44D5"/>
    <w:rsid w:val="009C44DB"/>
    <w:rsid w:val="009C6962"/>
    <w:rsid w:val="009C7A56"/>
    <w:rsid w:val="009D034D"/>
    <w:rsid w:val="009D093B"/>
    <w:rsid w:val="009D26F3"/>
    <w:rsid w:val="009D2CFF"/>
    <w:rsid w:val="009D30A1"/>
    <w:rsid w:val="009D3A4C"/>
    <w:rsid w:val="009D426C"/>
    <w:rsid w:val="009D4466"/>
    <w:rsid w:val="009D60A6"/>
    <w:rsid w:val="009D61CF"/>
    <w:rsid w:val="009D7153"/>
    <w:rsid w:val="009D786E"/>
    <w:rsid w:val="009D7B97"/>
    <w:rsid w:val="009E11FB"/>
    <w:rsid w:val="009E2341"/>
    <w:rsid w:val="009E24F7"/>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1CA1"/>
    <w:rsid w:val="00A121BE"/>
    <w:rsid w:val="00A131D5"/>
    <w:rsid w:val="00A1345E"/>
    <w:rsid w:val="00A1352C"/>
    <w:rsid w:val="00A14A83"/>
    <w:rsid w:val="00A15607"/>
    <w:rsid w:val="00A15B87"/>
    <w:rsid w:val="00A15E98"/>
    <w:rsid w:val="00A16463"/>
    <w:rsid w:val="00A16474"/>
    <w:rsid w:val="00A16809"/>
    <w:rsid w:val="00A16F29"/>
    <w:rsid w:val="00A17CD1"/>
    <w:rsid w:val="00A17EF3"/>
    <w:rsid w:val="00A21053"/>
    <w:rsid w:val="00A21D0C"/>
    <w:rsid w:val="00A22786"/>
    <w:rsid w:val="00A22798"/>
    <w:rsid w:val="00A232A0"/>
    <w:rsid w:val="00A244E4"/>
    <w:rsid w:val="00A24DE3"/>
    <w:rsid w:val="00A25AC6"/>
    <w:rsid w:val="00A26247"/>
    <w:rsid w:val="00A26A74"/>
    <w:rsid w:val="00A30E85"/>
    <w:rsid w:val="00A31227"/>
    <w:rsid w:val="00A315D2"/>
    <w:rsid w:val="00A31E83"/>
    <w:rsid w:val="00A327F4"/>
    <w:rsid w:val="00A3291C"/>
    <w:rsid w:val="00A34C36"/>
    <w:rsid w:val="00A34DD6"/>
    <w:rsid w:val="00A4233F"/>
    <w:rsid w:val="00A4251F"/>
    <w:rsid w:val="00A42658"/>
    <w:rsid w:val="00A42EF4"/>
    <w:rsid w:val="00A4397E"/>
    <w:rsid w:val="00A45105"/>
    <w:rsid w:val="00A4615F"/>
    <w:rsid w:val="00A4640B"/>
    <w:rsid w:val="00A4640E"/>
    <w:rsid w:val="00A476B0"/>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B63"/>
    <w:rsid w:val="00A66C87"/>
    <w:rsid w:val="00A66DCD"/>
    <w:rsid w:val="00A67A48"/>
    <w:rsid w:val="00A701CE"/>
    <w:rsid w:val="00A707DC"/>
    <w:rsid w:val="00A7388B"/>
    <w:rsid w:val="00A73E10"/>
    <w:rsid w:val="00A7471D"/>
    <w:rsid w:val="00A747CA"/>
    <w:rsid w:val="00A7496E"/>
    <w:rsid w:val="00A74CFF"/>
    <w:rsid w:val="00A75516"/>
    <w:rsid w:val="00A759B1"/>
    <w:rsid w:val="00A75D54"/>
    <w:rsid w:val="00A76758"/>
    <w:rsid w:val="00A77527"/>
    <w:rsid w:val="00A77C27"/>
    <w:rsid w:val="00A804A0"/>
    <w:rsid w:val="00A80662"/>
    <w:rsid w:val="00A8081B"/>
    <w:rsid w:val="00A81490"/>
    <w:rsid w:val="00A84192"/>
    <w:rsid w:val="00A8426D"/>
    <w:rsid w:val="00A847D8"/>
    <w:rsid w:val="00A84B6B"/>
    <w:rsid w:val="00A85074"/>
    <w:rsid w:val="00A87C91"/>
    <w:rsid w:val="00A87C95"/>
    <w:rsid w:val="00A9102B"/>
    <w:rsid w:val="00A91A51"/>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10E"/>
    <w:rsid w:val="00A97F03"/>
    <w:rsid w:val="00AA138C"/>
    <w:rsid w:val="00AA1667"/>
    <w:rsid w:val="00AA1842"/>
    <w:rsid w:val="00AA1BB3"/>
    <w:rsid w:val="00AA237A"/>
    <w:rsid w:val="00AA35A8"/>
    <w:rsid w:val="00AA421E"/>
    <w:rsid w:val="00AA42DD"/>
    <w:rsid w:val="00AA51D1"/>
    <w:rsid w:val="00AA59A3"/>
    <w:rsid w:val="00AA6547"/>
    <w:rsid w:val="00AB0229"/>
    <w:rsid w:val="00AB057B"/>
    <w:rsid w:val="00AB081A"/>
    <w:rsid w:val="00AB1146"/>
    <w:rsid w:val="00AB1DD9"/>
    <w:rsid w:val="00AB1E3D"/>
    <w:rsid w:val="00AB260D"/>
    <w:rsid w:val="00AB4976"/>
    <w:rsid w:val="00AB4D5A"/>
    <w:rsid w:val="00AB4F9C"/>
    <w:rsid w:val="00AB5019"/>
    <w:rsid w:val="00AB5A9F"/>
    <w:rsid w:val="00AB5B90"/>
    <w:rsid w:val="00AB6183"/>
    <w:rsid w:val="00AB69BC"/>
    <w:rsid w:val="00AB7DD6"/>
    <w:rsid w:val="00AC0232"/>
    <w:rsid w:val="00AC09F6"/>
    <w:rsid w:val="00AC1258"/>
    <w:rsid w:val="00AC15B0"/>
    <w:rsid w:val="00AC1988"/>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3F"/>
    <w:rsid w:val="00AD4EF5"/>
    <w:rsid w:val="00AD59D0"/>
    <w:rsid w:val="00AD5CD1"/>
    <w:rsid w:val="00AD5EB1"/>
    <w:rsid w:val="00AD65C2"/>
    <w:rsid w:val="00AD6BB7"/>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6F57"/>
    <w:rsid w:val="00AE772B"/>
    <w:rsid w:val="00AE773C"/>
    <w:rsid w:val="00AE7EB9"/>
    <w:rsid w:val="00AF1F0B"/>
    <w:rsid w:val="00AF21C8"/>
    <w:rsid w:val="00AF289D"/>
    <w:rsid w:val="00AF34A4"/>
    <w:rsid w:val="00AF3615"/>
    <w:rsid w:val="00AF399B"/>
    <w:rsid w:val="00AF46C1"/>
    <w:rsid w:val="00AF534C"/>
    <w:rsid w:val="00AF63EA"/>
    <w:rsid w:val="00AF6691"/>
    <w:rsid w:val="00AF74C9"/>
    <w:rsid w:val="00AF778C"/>
    <w:rsid w:val="00B001FD"/>
    <w:rsid w:val="00B00BEF"/>
    <w:rsid w:val="00B01016"/>
    <w:rsid w:val="00B0147E"/>
    <w:rsid w:val="00B02589"/>
    <w:rsid w:val="00B02A30"/>
    <w:rsid w:val="00B0330A"/>
    <w:rsid w:val="00B03FEC"/>
    <w:rsid w:val="00B0425A"/>
    <w:rsid w:val="00B04E99"/>
    <w:rsid w:val="00B05178"/>
    <w:rsid w:val="00B05320"/>
    <w:rsid w:val="00B06677"/>
    <w:rsid w:val="00B069F1"/>
    <w:rsid w:val="00B06D41"/>
    <w:rsid w:val="00B07603"/>
    <w:rsid w:val="00B0795A"/>
    <w:rsid w:val="00B10615"/>
    <w:rsid w:val="00B106ED"/>
    <w:rsid w:val="00B10BB8"/>
    <w:rsid w:val="00B111C7"/>
    <w:rsid w:val="00B116A0"/>
    <w:rsid w:val="00B12884"/>
    <w:rsid w:val="00B12D30"/>
    <w:rsid w:val="00B13E06"/>
    <w:rsid w:val="00B14BD3"/>
    <w:rsid w:val="00B1569F"/>
    <w:rsid w:val="00B15B0F"/>
    <w:rsid w:val="00B161DE"/>
    <w:rsid w:val="00B16C24"/>
    <w:rsid w:val="00B173D9"/>
    <w:rsid w:val="00B17F2B"/>
    <w:rsid w:val="00B216DA"/>
    <w:rsid w:val="00B23697"/>
    <w:rsid w:val="00B23A3A"/>
    <w:rsid w:val="00B23ACD"/>
    <w:rsid w:val="00B23F44"/>
    <w:rsid w:val="00B2460C"/>
    <w:rsid w:val="00B24943"/>
    <w:rsid w:val="00B24979"/>
    <w:rsid w:val="00B24CAA"/>
    <w:rsid w:val="00B2652A"/>
    <w:rsid w:val="00B2723C"/>
    <w:rsid w:val="00B27BC1"/>
    <w:rsid w:val="00B32234"/>
    <w:rsid w:val="00B32930"/>
    <w:rsid w:val="00B3711E"/>
    <w:rsid w:val="00B374C2"/>
    <w:rsid w:val="00B3780E"/>
    <w:rsid w:val="00B37CE2"/>
    <w:rsid w:val="00B448F8"/>
    <w:rsid w:val="00B4492F"/>
    <w:rsid w:val="00B46ECF"/>
    <w:rsid w:val="00B4707C"/>
    <w:rsid w:val="00B50AB1"/>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CBD"/>
    <w:rsid w:val="00B67F21"/>
    <w:rsid w:val="00B67FC2"/>
    <w:rsid w:val="00B7017C"/>
    <w:rsid w:val="00B70638"/>
    <w:rsid w:val="00B70A99"/>
    <w:rsid w:val="00B70ECD"/>
    <w:rsid w:val="00B711ED"/>
    <w:rsid w:val="00B72049"/>
    <w:rsid w:val="00B7238A"/>
    <w:rsid w:val="00B7288D"/>
    <w:rsid w:val="00B73114"/>
    <w:rsid w:val="00B7370A"/>
    <w:rsid w:val="00B749FA"/>
    <w:rsid w:val="00B74D2E"/>
    <w:rsid w:val="00B80423"/>
    <w:rsid w:val="00B81E11"/>
    <w:rsid w:val="00B81FA1"/>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5038"/>
    <w:rsid w:val="00B96109"/>
    <w:rsid w:val="00B9629E"/>
    <w:rsid w:val="00B96F4F"/>
    <w:rsid w:val="00B97D61"/>
    <w:rsid w:val="00B97D67"/>
    <w:rsid w:val="00BA01AD"/>
    <w:rsid w:val="00BA0C99"/>
    <w:rsid w:val="00BA0F63"/>
    <w:rsid w:val="00BA1361"/>
    <w:rsid w:val="00BA2C3A"/>
    <w:rsid w:val="00BA3704"/>
    <w:rsid w:val="00BA4065"/>
    <w:rsid w:val="00BA63BF"/>
    <w:rsid w:val="00BB03DA"/>
    <w:rsid w:val="00BB07C4"/>
    <w:rsid w:val="00BB098A"/>
    <w:rsid w:val="00BB1270"/>
    <w:rsid w:val="00BB1B19"/>
    <w:rsid w:val="00BB1CCF"/>
    <w:rsid w:val="00BB2F72"/>
    <w:rsid w:val="00BB4946"/>
    <w:rsid w:val="00BB58E3"/>
    <w:rsid w:val="00BB5D02"/>
    <w:rsid w:val="00BB6CA9"/>
    <w:rsid w:val="00BB7A06"/>
    <w:rsid w:val="00BB7D48"/>
    <w:rsid w:val="00BC05EB"/>
    <w:rsid w:val="00BC0AC5"/>
    <w:rsid w:val="00BC0F4D"/>
    <w:rsid w:val="00BC2C66"/>
    <w:rsid w:val="00BC3507"/>
    <w:rsid w:val="00BC3D5B"/>
    <w:rsid w:val="00BC502E"/>
    <w:rsid w:val="00BC52BE"/>
    <w:rsid w:val="00BC5DED"/>
    <w:rsid w:val="00BC6431"/>
    <w:rsid w:val="00BC6501"/>
    <w:rsid w:val="00BC6546"/>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C38"/>
    <w:rsid w:val="00BE5ED6"/>
    <w:rsid w:val="00BE65DB"/>
    <w:rsid w:val="00BE7AFC"/>
    <w:rsid w:val="00BF02B4"/>
    <w:rsid w:val="00BF0775"/>
    <w:rsid w:val="00BF092D"/>
    <w:rsid w:val="00BF1792"/>
    <w:rsid w:val="00BF2451"/>
    <w:rsid w:val="00BF2848"/>
    <w:rsid w:val="00BF2CB7"/>
    <w:rsid w:val="00BF2F1B"/>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171E6"/>
    <w:rsid w:val="00C20CBB"/>
    <w:rsid w:val="00C214DA"/>
    <w:rsid w:val="00C21DE6"/>
    <w:rsid w:val="00C237AB"/>
    <w:rsid w:val="00C23A2C"/>
    <w:rsid w:val="00C23CC5"/>
    <w:rsid w:val="00C24035"/>
    <w:rsid w:val="00C24F5D"/>
    <w:rsid w:val="00C24FF8"/>
    <w:rsid w:val="00C25B74"/>
    <w:rsid w:val="00C25FCB"/>
    <w:rsid w:val="00C261A8"/>
    <w:rsid w:val="00C262D6"/>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490"/>
    <w:rsid w:val="00C64AD2"/>
    <w:rsid w:val="00C65D1B"/>
    <w:rsid w:val="00C6607B"/>
    <w:rsid w:val="00C708F4"/>
    <w:rsid w:val="00C70D57"/>
    <w:rsid w:val="00C712A6"/>
    <w:rsid w:val="00C728BC"/>
    <w:rsid w:val="00C72CE5"/>
    <w:rsid w:val="00C7361F"/>
    <w:rsid w:val="00C73A28"/>
    <w:rsid w:val="00C74114"/>
    <w:rsid w:val="00C74FFE"/>
    <w:rsid w:val="00C7538B"/>
    <w:rsid w:val="00C75F19"/>
    <w:rsid w:val="00C76B77"/>
    <w:rsid w:val="00C77A66"/>
    <w:rsid w:val="00C80279"/>
    <w:rsid w:val="00C8062A"/>
    <w:rsid w:val="00C8127D"/>
    <w:rsid w:val="00C81AA2"/>
    <w:rsid w:val="00C821B9"/>
    <w:rsid w:val="00C82F2D"/>
    <w:rsid w:val="00C83919"/>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4FE"/>
    <w:rsid w:val="00C94A68"/>
    <w:rsid w:val="00C94BEC"/>
    <w:rsid w:val="00C95665"/>
    <w:rsid w:val="00C95DB1"/>
    <w:rsid w:val="00C97130"/>
    <w:rsid w:val="00C974F2"/>
    <w:rsid w:val="00C97B75"/>
    <w:rsid w:val="00C97E61"/>
    <w:rsid w:val="00CA072F"/>
    <w:rsid w:val="00CA116B"/>
    <w:rsid w:val="00CA17F8"/>
    <w:rsid w:val="00CA5C29"/>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171"/>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7B4"/>
    <w:rsid w:val="00CD2C55"/>
    <w:rsid w:val="00CD2FF3"/>
    <w:rsid w:val="00CD3A46"/>
    <w:rsid w:val="00CD3AE5"/>
    <w:rsid w:val="00CD3EE8"/>
    <w:rsid w:val="00CD4608"/>
    <w:rsid w:val="00CD468B"/>
    <w:rsid w:val="00CD51C2"/>
    <w:rsid w:val="00CD5DB2"/>
    <w:rsid w:val="00CD7BCD"/>
    <w:rsid w:val="00CE10DD"/>
    <w:rsid w:val="00CE1C20"/>
    <w:rsid w:val="00CE1F0E"/>
    <w:rsid w:val="00CE20BC"/>
    <w:rsid w:val="00CE2F6E"/>
    <w:rsid w:val="00CE37BD"/>
    <w:rsid w:val="00CE3965"/>
    <w:rsid w:val="00CE3CE9"/>
    <w:rsid w:val="00CE3D7C"/>
    <w:rsid w:val="00CE4615"/>
    <w:rsid w:val="00CE4711"/>
    <w:rsid w:val="00CE4723"/>
    <w:rsid w:val="00CE4799"/>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489"/>
    <w:rsid w:val="00D02BE0"/>
    <w:rsid w:val="00D0307D"/>
    <w:rsid w:val="00D030A2"/>
    <w:rsid w:val="00D051E8"/>
    <w:rsid w:val="00D05C33"/>
    <w:rsid w:val="00D061DB"/>
    <w:rsid w:val="00D0756B"/>
    <w:rsid w:val="00D10D5D"/>
    <w:rsid w:val="00D11005"/>
    <w:rsid w:val="00D11EEC"/>
    <w:rsid w:val="00D12F84"/>
    <w:rsid w:val="00D1379B"/>
    <w:rsid w:val="00D13956"/>
    <w:rsid w:val="00D13BD6"/>
    <w:rsid w:val="00D13F17"/>
    <w:rsid w:val="00D14A8E"/>
    <w:rsid w:val="00D14CF4"/>
    <w:rsid w:val="00D176C8"/>
    <w:rsid w:val="00D17D3E"/>
    <w:rsid w:val="00D206F5"/>
    <w:rsid w:val="00D20BC3"/>
    <w:rsid w:val="00D2166C"/>
    <w:rsid w:val="00D22054"/>
    <w:rsid w:val="00D226AC"/>
    <w:rsid w:val="00D229A1"/>
    <w:rsid w:val="00D231BC"/>
    <w:rsid w:val="00D23B93"/>
    <w:rsid w:val="00D23D28"/>
    <w:rsid w:val="00D2486A"/>
    <w:rsid w:val="00D2545B"/>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C70"/>
    <w:rsid w:val="00D50F2C"/>
    <w:rsid w:val="00D519F0"/>
    <w:rsid w:val="00D51F19"/>
    <w:rsid w:val="00D51F3D"/>
    <w:rsid w:val="00D526BC"/>
    <w:rsid w:val="00D532AA"/>
    <w:rsid w:val="00D53AA6"/>
    <w:rsid w:val="00D55BCD"/>
    <w:rsid w:val="00D55DC3"/>
    <w:rsid w:val="00D567EC"/>
    <w:rsid w:val="00D568D7"/>
    <w:rsid w:val="00D56D52"/>
    <w:rsid w:val="00D56F3C"/>
    <w:rsid w:val="00D57A9E"/>
    <w:rsid w:val="00D60883"/>
    <w:rsid w:val="00D61130"/>
    <w:rsid w:val="00D61967"/>
    <w:rsid w:val="00D62E19"/>
    <w:rsid w:val="00D63052"/>
    <w:rsid w:val="00D63D27"/>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EE7"/>
    <w:rsid w:val="00DA1222"/>
    <w:rsid w:val="00DA156C"/>
    <w:rsid w:val="00DA187A"/>
    <w:rsid w:val="00DA1A13"/>
    <w:rsid w:val="00DA3196"/>
    <w:rsid w:val="00DA3B3E"/>
    <w:rsid w:val="00DA4306"/>
    <w:rsid w:val="00DA5D9C"/>
    <w:rsid w:val="00DA6C32"/>
    <w:rsid w:val="00DA72A9"/>
    <w:rsid w:val="00DB0F01"/>
    <w:rsid w:val="00DB140D"/>
    <w:rsid w:val="00DB1B91"/>
    <w:rsid w:val="00DB1E86"/>
    <w:rsid w:val="00DB4D64"/>
    <w:rsid w:val="00DB5665"/>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B2"/>
    <w:rsid w:val="00DD590E"/>
    <w:rsid w:val="00DD5A19"/>
    <w:rsid w:val="00DD5AA6"/>
    <w:rsid w:val="00DD602D"/>
    <w:rsid w:val="00DD617A"/>
    <w:rsid w:val="00DD6547"/>
    <w:rsid w:val="00DD6D33"/>
    <w:rsid w:val="00DE0032"/>
    <w:rsid w:val="00DE0629"/>
    <w:rsid w:val="00DE0787"/>
    <w:rsid w:val="00DE0A3A"/>
    <w:rsid w:val="00DE1738"/>
    <w:rsid w:val="00DE44A8"/>
    <w:rsid w:val="00DE4671"/>
    <w:rsid w:val="00DE4936"/>
    <w:rsid w:val="00DE5326"/>
    <w:rsid w:val="00DE5AC9"/>
    <w:rsid w:val="00DE604C"/>
    <w:rsid w:val="00DE6407"/>
    <w:rsid w:val="00DF0A15"/>
    <w:rsid w:val="00DF0E2B"/>
    <w:rsid w:val="00DF16A8"/>
    <w:rsid w:val="00DF2ED0"/>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0BEC"/>
    <w:rsid w:val="00E11153"/>
    <w:rsid w:val="00E1158C"/>
    <w:rsid w:val="00E1254D"/>
    <w:rsid w:val="00E13787"/>
    <w:rsid w:val="00E13A27"/>
    <w:rsid w:val="00E171D1"/>
    <w:rsid w:val="00E17AED"/>
    <w:rsid w:val="00E20207"/>
    <w:rsid w:val="00E204C0"/>
    <w:rsid w:val="00E212A7"/>
    <w:rsid w:val="00E21597"/>
    <w:rsid w:val="00E216D5"/>
    <w:rsid w:val="00E223E8"/>
    <w:rsid w:val="00E22608"/>
    <w:rsid w:val="00E22E13"/>
    <w:rsid w:val="00E233B4"/>
    <w:rsid w:val="00E2364A"/>
    <w:rsid w:val="00E239ED"/>
    <w:rsid w:val="00E23A5D"/>
    <w:rsid w:val="00E23EA9"/>
    <w:rsid w:val="00E2438A"/>
    <w:rsid w:val="00E25C39"/>
    <w:rsid w:val="00E26137"/>
    <w:rsid w:val="00E268A4"/>
    <w:rsid w:val="00E26C39"/>
    <w:rsid w:val="00E27095"/>
    <w:rsid w:val="00E273E0"/>
    <w:rsid w:val="00E307B4"/>
    <w:rsid w:val="00E308C8"/>
    <w:rsid w:val="00E308CA"/>
    <w:rsid w:val="00E3182B"/>
    <w:rsid w:val="00E321A4"/>
    <w:rsid w:val="00E32BA0"/>
    <w:rsid w:val="00E32CEC"/>
    <w:rsid w:val="00E32DF1"/>
    <w:rsid w:val="00E33E3B"/>
    <w:rsid w:val="00E34052"/>
    <w:rsid w:val="00E34357"/>
    <w:rsid w:val="00E3470C"/>
    <w:rsid w:val="00E3480C"/>
    <w:rsid w:val="00E3480D"/>
    <w:rsid w:val="00E34BDE"/>
    <w:rsid w:val="00E3567B"/>
    <w:rsid w:val="00E3590E"/>
    <w:rsid w:val="00E36B6B"/>
    <w:rsid w:val="00E37038"/>
    <w:rsid w:val="00E37168"/>
    <w:rsid w:val="00E3772C"/>
    <w:rsid w:val="00E37E51"/>
    <w:rsid w:val="00E4094D"/>
    <w:rsid w:val="00E4132F"/>
    <w:rsid w:val="00E4171A"/>
    <w:rsid w:val="00E41AE0"/>
    <w:rsid w:val="00E41E02"/>
    <w:rsid w:val="00E42E95"/>
    <w:rsid w:val="00E4314E"/>
    <w:rsid w:val="00E43E59"/>
    <w:rsid w:val="00E44A8A"/>
    <w:rsid w:val="00E45292"/>
    <w:rsid w:val="00E453AB"/>
    <w:rsid w:val="00E46CED"/>
    <w:rsid w:val="00E50D32"/>
    <w:rsid w:val="00E51006"/>
    <w:rsid w:val="00E514E7"/>
    <w:rsid w:val="00E51742"/>
    <w:rsid w:val="00E5295C"/>
    <w:rsid w:val="00E52969"/>
    <w:rsid w:val="00E5357B"/>
    <w:rsid w:val="00E539D3"/>
    <w:rsid w:val="00E53AEF"/>
    <w:rsid w:val="00E53FCD"/>
    <w:rsid w:val="00E54993"/>
    <w:rsid w:val="00E55C1C"/>
    <w:rsid w:val="00E55E6D"/>
    <w:rsid w:val="00E56092"/>
    <w:rsid w:val="00E56674"/>
    <w:rsid w:val="00E578CD"/>
    <w:rsid w:val="00E602AD"/>
    <w:rsid w:val="00E61052"/>
    <w:rsid w:val="00E6213E"/>
    <w:rsid w:val="00E6348C"/>
    <w:rsid w:val="00E63926"/>
    <w:rsid w:val="00E65F10"/>
    <w:rsid w:val="00E66EA4"/>
    <w:rsid w:val="00E672B0"/>
    <w:rsid w:val="00E67451"/>
    <w:rsid w:val="00E67BEC"/>
    <w:rsid w:val="00E70328"/>
    <w:rsid w:val="00E71C48"/>
    <w:rsid w:val="00E7214F"/>
    <w:rsid w:val="00E7269D"/>
    <w:rsid w:val="00E72F1B"/>
    <w:rsid w:val="00E7430D"/>
    <w:rsid w:val="00E74BFE"/>
    <w:rsid w:val="00E75EB4"/>
    <w:rsid w:val="00E762FD"/>
    <w:rsid w:val="00E77AAF"/>
    <w:rsid w:val="00E80F1D"/>
    <w:rsid w:val="00E81B38"/>
    <w:rsid w:val="00E8242F"/>
    <w:rsid w:val="00E82E21"/>
    <w:rsid w:val="00E82EFF"/>
    <w:rsid w:val="00E83059"/>
    <w:rsid w:val="00E83897"/>
    <w:rsid w:val="00E83BF7"/>
    <w:rsid w:val="00E84A3A"/>
    <w:rsid w:val="00E85909"/>
    <w:rsid w:val="00E85FA2"/>
    <w:rsid w:val="00E8650C"/>
    <w:rsid w:val="00E868D8"/>
    <w:rsid w:val="00E86CDC"/>
    <w:rsid w:val="00E8716D"/>
    <w:rsid w:val="00E874C7"/>
    <w:rsid w:val="00E90A02"/>
    <w:rsid w:val="00E90BD0"/>
    <w:rsid w:val="00E90F46"/>
    <w:rsid w:val="00E924BA"/>
    <w:rsid w:val="00E92751"/>
    <w:rsid w:val="00E92759"/>
    <w:rsid w:val="00E92BC6"/>
    <w:rsid w:val="00E93D81"/>
    <w:rsid w:val="00E9465F"/>
    <w:rsid w:val="00E949DA"/>
    <w:rsid w:val="00E957A3"/>
    <w:rsid w:val="00E95F35"/>
    <w:rsid w:val="00E961A7"/>
    <w:rsid w:val="00E961AE"/>
    <w:rsid w:val="00E96D94"/>
    <w:rsid w:val="00E96EE1"/>
    <w:rsid w:val="00E9719F"/>
    <w:rsid w:val="00E97D4F"/>
    <w:rsid w:val="00E97DB5"/>
    <w:rsid w:val="00EA02B7"/>
    <w:rsid w:val="00EA1A22"/>
    <w:rsid w:val="00EA1F91"/>
    <w:rsid w:val="00EA2B88"/>
    <w:rsid w:val="00EA2C5F"/>
    <w:rsid w:val="00EA356B"/>
    <w:rsid w:val="00EA3C79"/>
    <w:rsid w:val="00EA4AC2"/>
    <w:rsid w:val="00EA4E29"/>
    <w:rsid w:val="00EA5CA5"/>
    <w:rsid w:val="00EA620A"/>
    <w:rsid w:val="00EA6225"/>
    <w:rsid w:val="00EA6574"/>
    <w:rsid w:val="00EA70BB"/>
    <w:rsid w:val="00EB003C"/>
    <w:rsid w:val="00EB0668"/>
    <w:rsid w:val="00EB1319"/>
    <w:rsid w:val="00EB1C6F"/>
    <w:rsid w:val="00EB2086"/>
    <w:rsid w:val="00EB32A6"/>
    <w:rsid w:val="00EB3EEF"/>
    <w:rsid w:val="00EB3FD4"/>
    <w:rsid w:val="00EB4820"/>
    <w:rsid w:val="00EB66E2"/>
    <w:rsid w:val="00EB6A54"/>
    <w:rsid w:val="00EB6DDA"/>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169"/>
    <w:rsid w:val="00ED4E54"/>
    <w:rsid w:val="00ED6C2F"/>
    <w:rsid w:val="00ED7375"/>
    <w:rsid w:val="00ED7604"/>
    <w:rsid w:val="00EE07D9"/>
    <w:rsid w:val="00EE0C81"/>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49FF"/>
    <w:rsid w:val="00EF4B9A"/>
    <w:rsid w:val="00EF69DB"/>
    <w:rsid w:val="00EF6ECF"/>
    <w:rsid w:val="00EF7AD5"/>
    <w:rsid w:val="00EF7EC9"/>
    <w:rsid w:val="00F00FB7"/>
    <w:rsid w:val="00F04156"/>
    <w:rsid w:val="00F04A98"/>
    <w:rsid w:val="00F0560F"/>
    <w:rsid w:val="00F058E1"/>
    <w:rsid w:val="00F07C7F"/>
    <w:rsid w:val="00F104BC"/>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083F"/>
    <w:rsid w:val="00F21233"/>
    <w:rsid w:val="00F21911"/>
    <w:rsid w:val="00F220B9"/>
    <w:rsid w:val="00F2215F"/>
    <w:rsid w:val="00F222F1"/>
    <w:rsid w:val="00F22581"/>
    <w:rsid w:val="00F22B15"/>
    <w:rsid w:val="00F22F30"/>
    <w:rsid w:val="00F23172"/>
    <w:rsid w:val="00F23814"/>
    <w:rsid w:val="00F23896"/>
    <w:rsid w:val="00F24078"/>
    <w:rsid w:val="00F241F5"/>
    <w:rsid w:val="00F24911"/>
    <w:rsid w:val="00F25C92"/>
    <w:rsid w:val="00F26176"/>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079F"/>
    <w:rsid w:val="00F408B7"/>
    <w:rsid w:val="00F42E8F"/>
    <w:rsid w:val="00F433AB"/>
    <w:rsid w:val="00F4352E"/>
    <w:rsid w:val="00F44986"/>
    <w:rsid w:val="00F44ED4"/>
    <w:rsid w:val="00F45120"/>
    <w:rsid w:val="00F452CE"/>
    <w:rsid w:val="00F45B3B"/>
    <w:rsid w:val="00F461E2"/>
    <w:rsid w:val="00F461F3"/>
    <w:rsid w:val="00F46628"/>
    <w:rsid w:val="00F468F0"/>
    <w:rsid w:val="00F502D2"/>
    <w:rsid w:val="00F50461"/>
    <w:rsid w:val="00F50B52"/>
    <w:rsid w:val="00F510CE"/>
    <w:rsid w:val="00F52AC6"/>
    <w:rsid w:val="00F5341C"/>
    <w:rsid w:val="00F5374C"/>
    <w:rsid w:val="00F54A8B"/>
    <w:rsid w:val="00F54ECE"/>
    <w:rsid w:val="00F5504E"/>
    <w:rsid w:val="00F552E2"/>
    <w:rsid w:val="00F55B94"/>
    <w:rsid w:val="00F55E68"/>
    <w:rsid w:val="00F55F26"/>
    <w:rsid w:val="00F567C0"/>
    <w:rsid w:val="00F57034"/>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0297"/>
    <w:rsid w:val="00F71843"/>
    <w:rsid w:val="00F71FE3"/>
    <w:rsid w:val="00F72291"/>
    <w:rsid w:val="00F72E88"/>
    <w:rsid w:val="00F746DF"/>
    <w:rsid w:val="00F74DAD"/>
    <w:rsid w:val="00F757AF"/>
    <w:rsid w:val="00F75823"/>
    <w:rsid w:val="00F75C28"/>
    <w:rsid w:val="00F76DEE"/>
    <w:rsid w:val="00F774DD"/>
    <w:rsid w:val="00F800E2"/>
    <w:rsid w:val="00F805D7"/>
    <w:rsid w:val="00F810C3"/>
    <w:rsid w:val="00F81DED"/>
    <w:rsid w:val="00F81F4D"/>
    <w:rsid w:val="00F81FA5"/>
    <w:rsid w:val="00F82B4F"/>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21E"/>
    <w:rsid w:val="00F94629"/>
    <w:rsid w:val="00F9516C"/>
    <w:rsid w:val="00F9684A"/>
    <w:rsid w:val="00F973DC"/>
    <w:rsid w:val="00F97A82"/>
    <w:rsid w:val="00F97D62"/>
    <w:rsid w:val="00FA02B8"/>
    <w:rsid w:val="00FA0663"/>
    <w:rsid w:val="00FA0DFF"/>
    <w:rsid w:val="00FA15A5"/>
    <w:rsid w:val="00FA1BAA"/>
    <w:rsid w:val="00FA246D"/>
    <w:rsid w:val="00FA3431"/>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6DD"/>
    <w:rsid w:val="00FD27B6"/>
    <w:rsid w:val="00FD2955"/>
    <w:rsid w:val="00FD3E53"/>
    <w:rsid w:val="00FD5F3D"/>
    <w:rsid w:val="00FD63F0"/>
    <w:rsid w:val="00FD6518"/>
    <w:rsid w:val="00FD7255"/>
    <w:rsid w:val="00FE0A8D"/>
    <w:rsid w:val="00FE0EBF"/>
    <w:rsid w:val="00FE4185"/>
    <w:rsid w:val="00FE4FF5"/>
    <w:rsid w:val="00FE5B67"/>
    <w:rsid w:val="00FE5DE9"/>
    <w:rsid w:val="00FE6783"/>
    <w:rsid w:val="00FF0397"/>
    <w:rsid w:val="00FF0FFA"/>
    <w:rsid w:val="00FF2720"/>
    <w:rsid w:val="00FF28EB"/>
    <w:rsid w:val="00FF32B9"/>
    <w:rsid w:val="00FF3926"/>
    <w:rsid w:val="00FF3A0D"/>
    <w:rsid w:val="00FF410A"/>
    <w:rsid w:val="00FF46B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qFormat="1"/>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17E0"/>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uiPriority w:val="99"/>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405E0D"/>
    <w:pPr>
      <w:spacing w:after="120"/>
    </w:pPr>
    <w:rPr>
      <w:rFonts w:ascii="Arial" w:hAnsi="Arial" w:cs="Times New Roman"/>
      <w:lang w:eastAsia="en-US"/>
    </w:rPr>
  </w:style>
  <w:style w:type="character" w:customStyle="1" w:styleId="CRCoverPageZchn">
    <w:name w:val="CR Cover Page Zchn"/>
    <w:link w:val="CRCoverPage"/>
    <w:qFormat/>
    <w:rsid w:val="00405E0D"/>
    <w:rPr>
      <w:rFonts w:ascii="Arial" w:hAnsi="Arial" w:cs="Times New Roman"/>
      <w:lang w:eastAsia="en-US"/>
    </w:rPr>
  </w:style>
  <w:style w:type="paragraph" w:customStyle="1" w:styleId="Heading">
    <w:name w:val="Heading"/>
    <w:basedOn w:val="Normal"/>
    <w:qFormat/>
    <w:rsid w:val="003011EF"/>
    <w:pPr>
      <w:keepNext/>
      <w:keepLines/>
      <w:widowControl/>
      <w:overflowPunct w:val="0"/>
      <w:autoSpaceDE w:val="0"/>
      <w:autoSpaceDN w:val="0"/>
      <w:adjustRightInd w:val="0"/>
      <w:spacing w:beforeLines="50" w:before="120" w:after="180"/>
      <w:jc w:val="left"/>
      <w:textAlignment w:val="baseline"/>
      <w:outlineLvl w:val="2"/>
    </w:pPr>
    <w:rPr>
      <w:rFonts w:ascii="Arial" w:eastAsia="SimSun" w:hAnsi="Arial" w:cs="Times New Roman"/>
      <w:b/>
      <w:kern w:val="0"/>
      <w:sz w:val="22"/>
      <w:szCs w:val="20"/>
      <w:u w:val="single"/>
      <w:lang w:val="en-GB" w:eastAsia="en-GB"/>
    </w:rPr>
  </w:style>
  <w:style w:type="paragraph" w:customStyle="1" w:styleId="Note-Boxed">
    <w:name w:val="Note - Boxed"/>
    <w:basedOn w:val="Normal"/>
    <w:next w:val="Normal"/>
    <w:rsid w:val="00731B5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56486002">
      <w:bodyDiv w:val="1"/>
      <w:marLeft w:val="0"/>
      <w:marRight w:val="0"/>
      <w:marTop w:val="0"/>
      <w:marBottom w:val="0"/>
      <w:divBdr>
        <w:top w:val="none" w:sz="0" w:space="0" w:color="auto"/>
        <w:left w:val="none" w:sz="0" w:space="0" w:color="auto"/>
        <w:bottom w:val="none" w:sz="0" w:space="0" w:color="auto"/>
        <w:right w:val="none" w:sz="0" w:space="0" w:color="auto"/>
      </w:divBdr>
      <w:divsChild>
        <w:div w:id="1489052129">
          <w:marLeft w:val="331"/>
          <w:marRight w:val="0"/>
          <w:marTop w:val="0"/>
          <w:marBottom w:val="90"/>
          <w:divBdr>
            <w:top w:val="none" w:sz="0" w:space="0" w:color="auto"/>
            <w:left w:val="none" w:sz="0" w:space="0" w:color="auto"/>
            <w:bottom w:val="none" w:sz="0" w:space="0" w:color="auto"/>
            <w:right w:val="none" w:sz="0" w:space="0" w:color="auto"/>
          </w:divBdr>
        </w:div>
        <w:div w:id="136185844">
          <w:marLeft w:val="331"/>
          <w:marRight w:val="0"/>
          <w:marTop w:val="0"/>
          <w:marBottom w:val="90"/>
          <w:divBdr>
            <w:top w:val="none" w:sz="0" w:space="0" w:color="auto"/>
            <w:left w:val="none" w:sz="0" w:space="0" w:color="auto"/>
            <w:bottom w:val="none" w:sz="0" w:space="0" w:color="auto"/>
            <w:right w:val="none" w:sz="0" w:space="0" w:color="auto"/>
          </w:divBdr>
        </w:div>
        <w:div w:id="1595629388">
          <w:marLeft w:val="331"/>
          <w:marRight w:val="0"/>
          <w:marTop w:val="0"/>
          <w:marBottom w:val="90"/>
          <w:divBdr>
            <w:top w:val="none" w:sz="0" w:space="0" w:color="auto"/>
            <w:left w:val="none" w:sz="0" w:space="0" w:color="auto"/>
            <w:bottom w:val="none" w:sz="0" w:space="0" w:color="auto"/>
            <w:right w:val="none" w:sz="0" w:space="0" w:color="auto"/>
          </w:divBdr>
        </w:div>
        <w:div w:id="1658532740">
          <w:marLeft w:val="1051"/>
          <w:marRight w:val="0"/>
          <w:marTop w:val="0"/>
          <w:marBottom w:val="90"/>
          <w:divBdr>
            <w:top w:val="none" w:sz="0" w:space="0" w:color="auto"/>
            <w:left w:val="none" w:sz="0" w:space="0" w:color="auto"/>
            <w:bottom w:val="none" w:sz="0" w:space="0" w:color="auto"/>
            <w:right w:val="none" w:sz="0" w:space="0" w:color="auto"/>
          </w:divBdr>
        </w:div>
        <w:div w:id="25329537">
          <w:marLeft w:val="1051"/>
          <w:marRight w:val="0"/>
          <w:marTop w:val="0"/>
          <w:marBottom w:val="9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586761818">
      <w:bodyDiv w:val="1"/>
      <w:marLeft w:val="0"/>
      <w:marRight w:val="0"/>
      <w:marTop w:val="0"/>
      <w:marBottom w:val="0"/>
      <w:divBdr>
        <w:top w:val="none" w:sz="0" w:space="0" w:color="auto"/>
        <w:left w:val="none" w:sz="0" w:space="0" w:color="auto"/>
        <w:bottom w:val="none" w:sz="0" w:space="0" w:color="auto"/>
        <w:right w:val="none" w:sz="0" w:space="0" w:color="auto"/>
      </w:divBdr>
      <w:divsChild>
        <w:div w:id="1106198216">
          <w:marLeft w:val="331"/>
          <w:marRight w:val="0"/>
          <w:marTop w:val="0"/>
          <w:marBottom w:val="90"/>
          <w:divBdr>
            <w:top w:val="none" w:sz="0" w:space="0" w:color="auto"/>
            <w:left w:val="none" w:sz="0" w:space="0" w:color="auto"/>
            <w:bottom w:val="none" w:sz="0" w:space="0" w:color="auto"/>
            <w:right w:val="none" w:sz="0" w:space="0" w:color="auto"/>
          </w:divBdr>
        </w:div>
        <w:div w:id="130634638">
          <w:marLeft w:val="331"/>
          <w:marRight w:val="0"/>
          <w:marTop w:val="0"/>
          <w:marBottom w:val="90"/>
          <w:divBdr>
            <w:top w:val="none" w:sz="0" w:space="0" w:color="auto"/>
            <w:left w:val="none" w:sz="0" w:space="0" w:color="auto"/>
            <w:bottom w:val="none" w:sz="0" w:space="0" w:color="auto"/>
            <w:right w:val="none" w:sz="0" w:space="0" w:color="auto"/>
          </w:divBdr>
        </w:div>
        <w:div w:id="1795364547">
          <w:marLeft w:val="331"/>
          <w:marRight w:val="0"/>
          <w:marTop w:val="0"/>
          <w:marBottom w:val="90"/>
          <w:divBdr>
            <w:top w:val="none" w:sz="0" w:space="0" w:color="auto"/>
            <w:left w:val="none" w:sz="0" w:space="0" w:color="auto"/>
            <w:bottom w:val="none" w:sz="0" w:space="0" w:color="auto"/>
            <w:right w:val="none" w:sz="0" w:space="0" w:color="auto"/>
          </w:divBdr>
        </w:div>
        <w:div w:id="555163598">
          <w:marLeft w:val="1051"/>
          <w:marRight w:val="0"/>
          <w:marTop w:val="0"/>
          <w:marBottom w:val="90"/>
          <w:divBdr>
            <w:top w:val="none" w:sz="0" w:space="0" w:color="auto"/>
            <w:left w:val="none" w:sz="0" w:space="0" w:color="auto"/>
            <w:bottom w:val="none" w:sz="0" w:space="0" w:color="auto"/>
            <w:right w:val="none" w:sz="0" w:space="0" w:color="auto"/>
          </w:divBdr>
        </w:div>
        <w:div w:id="658776278">
          <w:marLeft w:val="1771"/>
          <w:marRight w:val="0"/>
          <w:marTop w:val="0"/>
          <w:marBottom w:val="90"/>
          <w:divBdr>
            <w:top w:val="none" w:sz="0" w:space="0" w:color="auto"/>
            <w:left w:val="none" w:sz="0" w:space="0" w:color="auto"/>
            <w:bottom w:val="none" w:sz="0" w:space="0" w:color="auto"/>
            <w:right w:val="none" w:sz="0" w:space="0" w:color="auto"/>
          </w:divBdr>
        </w:div>
        <w:div w:id="269364600">
          <w:marLeft w:val="1771"/>
          <w:marRight w:val="0"/>
          <w:marTop w:val="0"/>
          <w:marBottom w:val="90"/>
          <w:divBdr>
            <w:top w:val="none" w:sz="0" w:space="0" w:color="auto"/>
            <w:left w:val="none" w:sz="0" w:space="0" w:color="auto"/>
            <w:bottom w:val="none" w:sz="0" w:space="0" w:color="auto"/>
            <w:right w:val="none" w:sz="0" w:space="0" w:color="auto"/>
          </w:divBdr>
        </w:div>
      </w:divsChild>
    </w:div>
    <w:div w:id="1769425767">
      <w:bodyDiv w:val="1"/>
      <w:marLeft w:val="0"/>
      <w:marRight w:val="0"/>
      <w:marTop w:val="0"/>
      <w:marBottom w:val="0"/>
      <w:divBdr>
        <w:top w:val="none" w:sz="0" w:space="0" w:color="auto"/>
        <w:left w:val="none" w:sz="0" w:space="0" w:color="auto"/>
        <w:bottom w:val="none" w:sz="0" w:space="0" w:color="auto"/>
        <w:right w:val="none" w:sz="0" w:space="0" w:color="auto"/>
      </w:divBdr>
      <w:divsChild>
        <w:div w:id="1028608258">
          <w:marLeft w:val="331"/>
          <w:marRight w:val="0"/>
          <w:marTop w:val="0"/>
          <w:marBottom w:val="90"/>
          <w:divBdr>
            <w:top w:val="none" w:sz="0" w:space="0" w:color="auto"/>
            <w:left w:val="none" w:sz="0" w:space="0" w:color="auto"/>
            <w:bottom w:val="none" w:sz="0" w:space="0" w:color="auto"/>
            <w:right w:val="none" w:sz="0" w:space="0" w:color="auto"/>
          </w:divBdr>
        </w:div>
        <w:div w:id="1556507690">
          <w:marLeft w:val="331"/>
          <w:marRight w:val="0"/>
          <w:marTop w:val="0"/>
          <w:marBottom w:val="90"/>
          <w:divBdr>
            <w:top w:val="none" w:sz="0" w:space="0" w:color="auto"/>
            <w:left w:val="none" w:sz="0" w:space="0" w:color="auto"/>
            <w:bottom w:val="none" w:sz="0" w:space="0" w:color="auto"/>
            <w:right w:val="none" w:sz="0" w:space="0" w:color="auto"/>
          </w:divBdr>
        </w:div>
        <w:div w:id="1287734856">
          <w:marLeft w:val="331"/>
          <w:marRight w:val="0"/>
          <w:marTop w:val="0"/>
          <w:marBottom w:val="90"/>
          <w:divBdr>
            <w:top w:val="none" w:sz="0" w:space="0" w:color="auto"/>
            <w:left w:val="none" w:sz="0" w:space="0" w:color="auto"/>
            <w:bottom w:val="none" w:sz="0" w:space="0" w:color="auto"/>
            <w:right w:val="none" w:sz="0" w:space="0" w:color="auto"/>
          </w:divBdr>
        </w:div>
        <w:div w:id="1042243475">
          <w:marLeft w:val="331"/>
          <w:marRight w:val="0"/>
          <w:marTop w:val="0"/>
          <w:marBottom w:val="90"/>
          <w:divBdr>
            <w:top w:val="none" w:sz="0" w:space="0" w:color="auto"/>
            <w:left w:val="none" w:sz="0" w:space="0" w:color="auto"/>
            <w:bottom w:val="none" w:sz="0" w:space="0" w:color="auto"/>
            <w:right w:val="none" w:sz="0" w:space="0" w:color="auto"/>
          </w:divBdr>
        </w:div>
        <w:div w:id="1496842389">
          <w:marLeft w:val="331"/>
          <w:marRight w:val="0"/>
          <w:marTop w:val="0"/>
          <w:marBottom w:val="9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 w:id="2138601806">
      <w:bodyDiv w:val="1"/>
      <w:marLeft w:val="0"/>
      <w:marRight w:val="0"/>
      <w:marTop w:val="0"/>
      <w:marBottom w:val="0"/>
      <w:divBdr>
        <w:top w:val="none" w:sz="0" w:space="0" w:color="auto"/>
        <w:left w:val="none" w:sz="0" w:space="0" w:color="auto"/>
        <w:bottom w:val="none" w:sz="0" w:space="0" w:color="auto"/>
        <w:right w:val="none" w:sz="0" w:space="0" w:color="auto"/>
      </w:divBdr>
      <w:divsChild>
        <w:div w:id="1042289764">
          <w:marLeft w:val="331"/>
          <w:marRight w:val="0"/>
          <w:marTop w:val="0"/>
          <w:marBottom w:val="90"/>
          <w:divBdr>
            <w:top w:val="none" w:sz="0" w:space="0" w:color="auto"/>
            <w:left w:val="none" w:sz="0" w:space="0" w:color="auto"/>
            <w:bottom w:val="none" w:sz="0" w:space="0" w:color="auto"/>
            <w:right w:val="none" w:sz="0" w:space="0" w:color="auto"/>
          </w:divBdr>
        </w:div>
        <w:div w:id="2062246075">
          <w:marLeft w:val="331"/>
          <w:marRight w:val="0"/>
          <w:marTop w:val="0"/>
          <w:marBottom w:val="90"/>
          <w:divBdr>
            <w:top w:val="none" w:sz="0" w:space="0" w:color="auto"/>
            <w:left w:val="none" w:sz="0" w:space="0" w:color="auto"/>
            <w:bottom w:val="none" w:sz="0" w:space="0" w:color="auto"/>
            <w:right w:val="none" w:sz="0" w:space="0" w:color="auto"/>
          </w:divBdr>
        </w:div>
        <w:div w:id="1501578474">
          <w:marLeft w:val="331"/>
          <w:marRight w:val="0"/>
          <w:marTop w:val="0"/>
          <w:marBottom w:val="90"/>
          <w:divBdr>
            <w:top w:val="none" w:sz="0" w:space="0" w:color="auto"/>
            <w:left w:val="none" w:sz="0" w:space="0" w:color="auto"/>
            <w:bottom w:val="none" w:sz="0" w:space="0" w:color="auto"/>
            <w:right w:val="none" w:sz="0" w:space="0" w:color="auto"/>
          </w:divBdr>
        </w:div>
        <w:div w:id="1168056820">
          <w:marLeft w:val="331"/>
          <w:marRight w:val="0"/>
          <w:marTop w:val="0"/>
          <w:marBottom w:val="90"/>
          <w:divBdr>
            <w:top w:val="none" w:sz="0" w:space="0" w:color="auto"/>
            <w:left w:val="none" w:sz="0" w:space="0" w:color="auto"/>
            <w:bottom w:val="none" w:sz="0" w:space="0" w:color="auto"/>
            <w:right w:val="none" w:sz="0" w:space="0" w:color="auto"/>
          </w:divBdr>
        </w:div>
        <w:div w:id="190339378">
          <w:marLeft w:val="1051"/>
          <w:marRight w:val="0"/>
          <w:marTop w:val="0"/>
          <w:marBottom w:val="90"/>
          <w:divBdr>
            <w:top w:val="none" w:sz="0" w:space="0" w:color="auto"/>
            <w:left w:val="none" w:sz="0" w:space="0" w:color="auto"/>
            <w:bottom w:val="none" w:sz="0" w:space="0" w:color="auto"/>
            <w:right w:val="none" w:sz="0" w:space="0" w:color="auto"/>
          </w:divBdr>
        </w:div>
        <w:div w:id="1424766874">
          <w:marLeft w:val="1051"/>
          <w:marRight w:val="0"/>
          <w:marTop w:val="0"/>
          <w:marBottom w:val="90"/>
          <w:divBdr>
            <w:top w:val="none" w:sz="0" w:space="0" w:color="auto"/>
            <w:left w:val="none" w:sz="0" w:space="0" w:color="auto"/>
            <w:bottom w:val="none" w:sz="0" w:space="0" w:color="auto"/>
            <w:right w:val="none" w:sz="0" w:space="0" w:color="auto"/>
          </w:divBdr>
        </w:div>
        <w:div w:id="2082210864">
          <w:marLeft w:val="331"/>
          <w:marRight w:val="0"/>
          <w:marTop w:val="0"/>
          <w:marBottom w:val="90"/>
          <w:divBdr>
            <w:top w:val="none" w:sz="0" w:space="0" w:color="auto"/>
            <w:left w:val="none" w:sz="0" w:space="0" w:color="auto"/>
            <w:bottom w:val="none" w:sz="0" w:space="0" w:color="auto"/>
            <w:right w:val="none" w:sz="0" w:space="0" w:color="auto"/>
          </w:divBdr>
        </w:div>
        <w:div w:id="735934219">
          <w:marLeft w:val="1051"/>
          <w:marRight w:val="0"/>
          <w:marTop w:val="0"/>
          <w:marBottom w:val="9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C996BD-9FF8-4D2B-BEF0-4ABD64F8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2620</Words>
  <Characters>14940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 HiSilicon</cp:lastModifiedBy>
  <cp:revision>2</cp:revision>
  <dcterms:created xsi:type="dcterms:W3CDTF">2023-08-10T23:27:00Z</dcterms:created>
  <dcterms:modified xsi:type="dcterms:W3CDTF">2023-08-10T23:27:00Z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(3)vgucVKA2UcURW/98JglXeMqTAQSXss6ZHvXyDZ4vxfzEMG38sO0N01R71kR/++NqQ4MWvvgu
7784mTu/OE2qPk4Ie6ufzeEVfQHYWwtWoZSSsag0iI4N6ZqchTTPx2KPGL33VeInHXZmh2xf
ZqVRFNpPg9uFx9uTscrtEHh5xYmd+hVluRbAEtopZpmNcguxp07pGRbUThpF0V1CuEkbbWtD
nfmk+qk2PRcHhWrxxS</vt:lpwstr>
  </property>
  <property fmtid="{D5CDD505-2E9C-101B-9397-08002B2CF9AE}" pid="3" name="_2015_ms_pID_7253431">
    <vt:lpwstr>Wn5mjPoSyelYkwHneD7RMFqJi3V/u897U5GQ/0He5lJRyM5OCAdOSl
2NU37nE5Kil+bDWcAP4bDjA1pnJwguehJSSmMafQXm5wvmPVhQoTDoIxwVpINkHfDs+9OezW
Ij9QGoVhKix6XStsQVigXJSKeld4xDfOBuFoKSNRh58G5SxZwqFS4V3aiIabC7lyx6QDnQsw
UaFto6VtARfVDc+wLUVXl5SVcq+nrTTrUaU1</vt:lpwstr>
  </property>
  <property fmtid="{D5CDD505-2E9C-101B-9397-08002B2CF9AE}" pid="4" name="_2015_ms_pID_7253432">
    <vt:lpwstr>2g==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